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9DDC7" w14:textId="03BF635D"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w:t>
      </w:r>
      <w:r w:rsidR="00F96821" w:rsidRPr="3C983281">
        <w:rPr>
          <w:b/>
          <w:bCs/>
          <w:noProof/>
          <w:sz w:val="24"/>
          <w:szCs w:val="24"/>
        </w:rPr>
        <w:t>1</w:t>
      </w:r>
      <w:r w:rsidR="00F96821">
        <w:rPr>
          <w:b/>
          <w:bCs/>
          <w:noProof/>
          <w:sz w:val="24"/>
          <w:szCs w:val="24"/>
        </w:rPr>
        <w:t>12</w:t>
      </w:r>
      <w:r w:rsidRPr="3C983281">
        <w:rPr>
          <w:b/>
          <w:bCs/>
          <w:noProof/>
          <w:sz w:val="24"/>
          <w:szCs w:val="24"/>
        </w:rPr>
        <w:t>-e</w:t>
      </w:r>
      <w:r>
        <w:rPr>
          <w:b/>
          <w:i/>
          <w:noProof/>
          <w:sz w:val="28"/>
        </w:rPr>
        <w:tab/>
      </w:r>
      <w:r w:rsidRPr="00232FFD">
        <w:rPr>
          <w:b/>
          <w:bCs/>
          <w:i/>
          <w:iCs/>
          <w:noProof/>
          <w:sz w:val="28"/>
          <w:szCs w:val="28"/>
        </w:rPr>
        <w:t>R2-</w:t>
      </w:r>
      <w:r w:rsidR="00F96821" w:rsidRPr="00232FFD">
        <w:rPr>
          <w:b/>
          <w:bCs/>
          <w:i/>
          <w:iCs/>
          <w:noProof/>
          <w:sz w:val="28"/>
          <w:szCs w:val="28"/>
        </w:rPr>
        <w:t>200</w:t>
      </w:r>
      <w:r w:rsidR="00232FFD" w:rsidRPr="00232FFD">
        <w:rPr>
          <w:b/>
          <w:bCs/>
          <w:i/>
          <w:iCs/>
          <w:noProof/>
          <w:sz w:val="28"/>
          <w:szCs w:val="28"/>
        </w:rPr>
        <w:t>9520</w:t>
      </w:r>
    </w:p>
    <w:p w14:paraId="71ADF79A" w14:textId="377A7CD8" w:rsidR="003F7F16" w:rsidRPr="001C568A" w:rsidRDefault="003F7F16" w:rsidP="003F7F16">
      <w:pPr>
        <w:pStyle w:val="CRCoverPage"/>
        <w:outlineLvl w:val="0"/>
        <w:rPr>
          <w:b/>
          <w:noProof/>
          <w:sz w:val="24"/>
          <w:lang w:val="en-US"/>
        </w:rPr>
      </w:pPr>
      <w:r>
        <w:rPr>
          <w:b/>
          <w:noProof/>
          <w:sz w:val="24"/>
        </w:rPr>
        <w:t>El</w:t>
      </w:r>
      <w:r w:rsidR="00D70F10">
        <w:rPr>
          <w:b/>
          <w:noProof/>
          <w:sz w:val="24"/>
        </w:rPr>
        <w:t>ectronic</w:t>
      </w:r>
      <w:r w:rsidRPr="00800E83">
        <w:rPr>
          <w:b/>
          <w:noProof/>
          <w:sz w:val="24"/>
        </w:rPr>
        <w:t xml:space="preserve">, </w:t>
      </w:r>
      <w:r w:rsidR="00F96821">
        <w:rPr>
          <w:b/>
          <w:noProof/>
          <w:sz w:val="24"/>
        </w:rPr>
        <w:t>2</w:t>
      </w:r>
      <w:r w:rsidR="008B5B19">
        <w:rPr>
          <w:b/>
          <w:noProof/>
          <w:sz w:val="24"/>
        </w:rPr>
        <w:t>-</w:t>
      </w:r>
      <w:r w:rsidR="00F96821">
        <w:rPr>
          <w:b/>
          <w:noProof/>
          <w:sz w:val="24"/>
        </w:rPr>
        <w:t>13</w:t>
      </w:r>
      <w:r w:rsidR="008B5B19">
        <w:rPr>
          <w:b/>
          <w:noProof/>
          <w:sz w:val="24"/>
        </w:rPr>
        <w:t xml:space="preserve"> </w:t>
      </w:r>
      <w:r w:rsidR="00F96821">
        <w:rPr>
          <w:b/>
          <w:noProof/>
          <w:sz w:val="24"/>
        </w:rPr>
        <w:t>November</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5CFE0A99" w:rsidR="001D4A2A" w:rsidRPr="00410371" w:rsidRDefault="00C80AA2" w:rsidP="000D2663">
            <w:pPr>
              <w:pStyle w:val="CRCoverPage"/>
              <w:spacing w:after="0"/>
              <w:jc w:val="center"/>
              <w:rPr>
                <w:b/>
                <w:noProof/>
                <w:sz w:val="28"/>
              </w:rPr>
            </w:pPr>
            <w:fldSimple w:instr=" DOCPROPERTY  Spec#  \* MERGEFORMAT ">
              <w:r w:rsidR="00D25D55">
                <w:rPr>
                  <w:b/>
                  <w:noProof/>
                  <w:sz w:val="28"/>
                </w:rPr>
                <w:t>38.3</w:t>
              </w:r>
              <w:r w:rsidR="001A38D4">
                <w:rPr>
                  <w:b/>
                  <w:noProof/>
                  <w:sz w:val="28"/>
                </w:rPr>
                <w:t>3</w:t>
              </w:r>
              <w:r w:rsidR="00D74FCD">
                <w:rPr>
                  <w:b/>
                  <w:noProof/>
                  <w:sz w:val="28"/>
                </w:rPr>
                <w:t>1</w:t>
              </w:r>
            </w:fldSimple>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5035396E" w:rsidR="001D4A2A" w:rsidRPr="00410371" w:rsidRDefault="00185220" w:rsidP="000D2663">
            <w:pPr>
              <w:pStyle w:val="CRCoverPage"/>
              <w:spacing w:after="0"/>
              <w:jc w:val="center"/>
              <w:rPr>
                <w:noProof/>
              </w:rPr>
            </w:pPr>
            <w:r>
              <w:rPr>
                <w:b/>
                <w:noProof/>
                <w:sz w:val="28"/>
              </w:rPr>
              <w:t>2085</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C80AA2" w:rsidP="001D4A2A">
            <w:pPr>
              <w:pStyle w:val="CRCoverPage"/>
              <w:spacing w:after="0"/>
              <w:jc w:val="center"/>
              <w:rPr>
                <w:b/>
                <w:noProof/>
              </w:rPr>
            </w:pPr>
            <w:fldSimple w:instr=" DOCPROPERTY  Revision  \* MERGEFORMAT ">
              <w:r w:rsidR="001D4A2A">
                <w:rPr>
                  <w:b/>
                  <w:noProof/>
                  <w:sz w:val="28"/>
                </w:rPr>
                <w:t>-</w:t>
              </w:r>
            </w:fldSimple>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21BFD8DA"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BF2F15">
                <w:rPr>
                  <w:b/>
                  <w:noProof/>
                  <w:sz w:val="28"/>
                </w:rPr>
                <w:t>16</w:t>
              </w:r>
              <w:r w:rsidR="00D25D55">
                <w:rPr>
                  <w:b/>
                  <w:noProof/>
                  <w:sz w:val="28"/>
                </w:rPr>
                <w:t>.</w:t>
              </w:r>
              <w:r w:rsidR="00F96821">
                <w:rPr>
                  <w:b/>
                  <w:noProof/>
                  <w:sz w:val="28"/>
                </w:rPr>
                <w:t>2</w:t>
              </w:r>
              <w:r w:rsidR="00D25D55">
                <w:rPr>
                  <w:b/>
                  <w:noProof/>
                  <w:sz w:val="28"/>
                </w:rPr>
                <w:t>.0</w:t>
              </w:r>
            </w:fldSimple>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60A67900" w:rsidR="001D4A2A" w:rsidRDefault="001D4A2A" w:rsidP="001D4A2A">
            <w:pPr>
              <w:pStyle w:val="CRCoverPage"/>
              <w:spacing w:after="0"/>
              <w:jc w:val="center"/>
              <w:rPr>
                <w:b/>
                <w:caps/>
                <w:noProof/>
              </w:rPr>
            </w:pP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2020228A" w:rsidR="001D4A2A" w:rsidRDefault="00AF431E" w:rsidP="001D4A2A">
            <w:pPr>
              <w:pStyle w:val="CRCoverPage"/>
              <w:spacing w:before="20" w:after="20"/>
              <w:ind w:left="100"/>
              <w:rPr>
                <w:noProof/>
              </w:rPr>
            </w:pPr>
            <w:r w:rsidRPr="00AF431E">
              <w:t>C</w:t>
            </w:r>
            <w:r w:rsidR="008B5B19">
              <w:t>orrection</w:t>
            </w:r>
            <w:r w:rsidRPr="00AF431E">
              <w:t xml:space="preserve"> on </w:t>
            </w:r>
            <w:r w:rsidR="001A38D4">
              <w:t xml:space="preserve">Stored </w:t>
            </w:r>
            <w:r w:rsidR="0016535C">
              <w:t xml:space="preserve">Sidelink </w:t>
            </w:r>
            <w:r w:rsidR="001A38D4">
              <w:t>Measurement Configurat</w:t>
            </w:r>
            <w:r w:rsidR="00E94A26">
              <w:t>i</w:t>
            </w:r>
            <w:r w:rsidR="001A38D4">
              <w:t>on</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5820AF7F" w:rsidR="001D4A2A" w:rsidRDefault="00C51989" w:rsidP="001D4A2A">
            <w:pPr>
              <w:pStyle w:val="CRCoverPage"/>
              <w:spacing w:before="20" w:after="20"/>
              <w:ind w:left="100"/>
              <w:rPr>
                <w:noProof/>
              </w:rPr>
            </w:pPr>
            <w:r>
              <w:rPr>
                <w:noProof/>
              </w:rPr>
              <w:t>Apple</w:t>
            </w:r>
            <w:r w:rsidR="00F96821">
              <w:rPr>
                <w:noProof/>
              </w:rPr>
              <w:t>, Ericsson</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100FA11B" w:rsidR="001D4A2A" w:rsidRPr="00F8083F" w:rsidRDefault="00D74FCD" w:rsidP="001D4A2A">
            <w:pPr>
              <w:pStyle w:val="CRCoverPage"/>
              <w:spacing w:before="20" w:after="20"/>
              <w:ind w:left="100"/>
              <w:rPr>
                <w:noProof/>
              </w:rPr>
            </w:pPr>
            <w:r w:rsidRPr="00CB14B6">
              <w:t>5G_V2X_NRSL-Core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531057C0" w:rsidR="001D4A2A" w:rsidRDefault="002D3B86" w:rsidP="001D4A2A">
            <w:pPr>
              <w:pStyle w:val="CRCoverPage"/>
              <w:spacing w:before="20" w:after="20"/>
              <w:ind w:left="100"/>
              <w:rPr>
                <w:noProof/>
              </w:rPr>
            </w:pPr>
            <w:r>
              <w:t>2020-</w:t>
            </w:r>
            <w:r w:rsidR="00F96821">
              <w:t>10</w:t>
            </w:r>
            <w:r>
              <w:t>-</w:t>
            </w:r>
            <w:r w:rsidR="00232FFD">
              <w:t>18</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9E06187" w:rsidR="001D4A2A" w:rsidRPr="00787382" w:rsidRDefault="00D74FCD" w:rsidP="001D4A2A">
            <w:pPr>
              <w:pStyle w:val="CRCoverPage"/>
              <w:spacing w:before="20" w:after="20"/>
              <w:ind w:left="100" w:right="-609"/>
              <w:rPr>
                <w:b/>
                <w:bCs/>
                <w:noProof/>
              </w:rPr>
            </w:pPr>
            <w:r>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C80AA2" w:rsidP="001D4A2A">
            <w:pPr>
              <w:pStyle w:val="CRCoverPage"/>
              <w:spacing w:before="20" w:after="20"/>
              <w:ind w:left="100"/>
              <w:rPr>
                <w:noProof/>
              </w:rPr>
            </w:pPr>
            <w:fldSimple w:instr=" DOCPROPERTY  Release  \* MERGEFORMAT ">
              <w:r w:rsidR="001D4A2A">
                <w:rPr>
                  <w:noProof/>
                </w:rPr>
                <w:t>Rel-</w:t>
              </w:r>
            </w:fldSimple>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97650" w14:textId="4A11AE5C" w:rsidR="0028625C" w:rsidRDefault="0028625C" w:rsidP="00DD54D2">
            <w:pPr>
              <w:rPr>
                <w:rFonts w:ascii="Arial" w:eastAsia="Malgun Gothic" w:hAnsi="Arial"/>
              </w:rPr>
            </w:pPr>
            <w:r>
              <w:rPr>
                <w:rFonts w:ascii="Arial" w:eastAsia="Malgun Gothic" w:hAnsi="Arial"/>
              </w:rPr>
              <w:t>When UE acquires SIB12, if the UE has active unicast connection to a peer UE and the SL measurement configuration has been modified in SIB12, the UE shall trigger a sidelink reconfiguration, but this part is missing in the spec.</w:t>
            </w:r>
          </w:p>
          <w:p w14:paraId="4892868D" w14:textId="0C15AEA4" w:rsidR="00F34D10" w:rsidRDefault="001A38D4" w:rsidP="00DD54D2">
            <w:pPr>
              <w:rPr>
                <w:rFonts w:ascii="Arial" w:eastAsia="Malgun Gothic" w:hAnsi="Arial"/>
              </w:rPr>
            </w:pPr>
            <w:r>
              <w:rPr>
                <w:rFonts w:ascii="Arial" w:eastAsia="Malgun Gothic" w:hAnsi="Arial"/>
              </w:rPr>
              <w:t xml:space="preserve">When UE is in coverage, UE will obtain Sidelink Measurement Configuration represented from either SIB 12 or from dedicated RRC signaling and store it. However, there is no explicit procedure to indicate that the stored configuration </w:t>
            </w:r>
            <w:r w:rsidR="00A103C6">
              <w:rPr>
                <w:rFonts w:ascii="Arial" w:eastAsia="Malgun Gothic" w:hAnsi="Arial"/>
              </w:rPr>
              <w:t>is</w:t>
            </w:r>
            <w:r>
              <w:rPr>
                <w:rFonts w:ascii="Arial" w:eastAsia="Malgun Gothic" w:hAnsi="Arial"/>
              </w:rPr>
              <w:t xml:space="preserve"> discarded when UE moves </w:t>
            </w:r>
            <w:r w:rsidR="00A103C6">
              <w:rPr>
                <w:rFonts w:ascii="Arial" w:eastAsia="Malgun Gothic" w:hAnsi="Arial"/>
              </w:rPr>
              <w:t>out</w:t>
            </w:r>
            <w:r>
              <w:rPr>
                <w:rFonts w:ascii="Arial" w:eastAsia="Malgun Gothic" w:hAnsi="Arial"/>
              </w:rPr>
              <w:t xml:space="preserve"> of coverage. When UE moves out of coverage, it shall not use the stored SL </w:t>
            </w:r>
            <w:r w:rsidR="00A103C6">
              <w:rPr>
                <w:rFonts w:ascii="Arial" w:eastAsia="Malgun Gothic" w:hAnsi="Arial"/>
              </w:rPr>
              <w:t>measurement</w:t>
            </w:r>
            <w:r>
              <w:rPr>
                <w:rFonts w:ascii="Arial" w:eastAsia="Malgun Gothic" w:hAnsi="Arial"/>
              </w:rPr>
              <w:t xml:space="preserve"> configuration, but use the configuration from pre-configuration. </w:t>
            </w:r>
          </w:p>
          <w:p w14:paraId="6F97A612" w14:textId="12B0774D" w:rsidR="001A38D4" w:rsidRPr="00412E3E" w:rsidRDefault="001A38D4" w:rsidP="00DD54D2">
            <w:pPr>
              <w:rPr>
                <w:rFonts w:ascii="Arial" w:eastAsia="Malgun Gothic" w:hAnsi="Arial"/>
              </w:rPr>
            </w:pPr>
            <w:r>
              <w:rPr>
                <w:rFonts w:ascii="Arial" w:eastAsia="Malgun Gothic" w:hAnsi="Arial"/>
              </w:rPr>
              <w:t xml:space="preserve">Also, it is not clear how UE can obtain SL measurement configuration per destination if </w:t>
            </w:r>
            <w:r w:rsidR="00227871">
              <w:rPr>
                <w:rFonts w:ascii="Arial" w:eastAsia="Malgun Gothic" w:hAnsi="Arial"/>
              </w:rPr>
              <w:t>th</w:t>
            </w:r>
            <w:r w:rsidR="005D70BD">
              <w:rPr>
                <w:rFonts w:ascii="Arial" w:eastAsia="Malgun Gothic" w:hAnsi="Arial"/>
              </w:rPr>
              <w:t>e configuration</w:t>
            </w:r>
            <w:r w:rsidR="00227871">
              <w:rPr>
                <w:rFonts w:ascii="Arial" w:eastAsia="Malgun Gothic" w:hAnsi="Arial"/>
              </w:rPr>
              <w:t xml:space="preserve"> is not obtained via dedicated RRC signaling.</w:t>
            </w: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BA450" w14:textId="76813625" w:rsidR="0028625C" w:rsidRDefault="0028625C" w:rsidP="00E73B7D">
            <w:pPr>
              <w:pStyle w:val="CRCoverPage"/>
              <w:tabs>
                <w:tab w:val="left" w:pos="384"/>
              </w:tabs>
              <w:spacing w:before="20" w:after="80"/>
              <w:rPr>
                <w:noProof/>
                <w:lang w:val="en-US"/>
              </w:rPr>
            </w:pPr>
            <w:r>
              <w:rPr>
                <w:noProof/>
                <w:lang w:val="en-US"/>
              </w:rPr>
              <w:t xml:space="preserve">1. When UE acquires SIB12,added the action to perform sidelink reconfiguraiton.  </w:t>
            </w:r>
          </w:p>
          <w:p w14:paraId="1B1AA9C1" w14:textId="7B47F33F" w:rsidR="00E73B7D" w:rsidRPr="00E73B7D" w:rsidRDefault="0028625C" w:rsidP="00E73B7D">
            <w:pPr>
              <w:pStyle w:val="CRCoverPage"/>
              <w:tabs>
                <w:tab w:val="left" w:pos="384"/>
              </w:tabs>
              <w:spacing w:before="20" w:after="80"/>
              <w:rPr>
                <w:noProof/>
                <w:lang w:val="en-US"/>
              </w:rPr>
            </w:pPr>
            <w:r>
              <w:rPr>
                <w:noProof/>
                <w:lang w:val="en-US"/>
              </w:rPr>
              <w:t xml:space="preserve">2. </w:t>
            </w:r>
            <w:r w:rsidR="00E73B7D" w:rsidRPr="00E73B7D">
              <w:rPr>
                <w:noProof/>
                <w:lang w:val="en-US"/>
              </w:rPr>
              <w:t xml:space="preserve">Split the description on how to set SL measurement configuration in the </w:t>
            </w:r>
            <w:r w:rsidR="00E73B7D" w:rsidRPr="00E73B7D">
              <w:rPr>
                <w:i/>
                <w:iCs/>
                <w:noProof/>
                <w:lang w:val="en-US"/>
              </w:rPr>
              <w:t>RRCReconfiguraionSideink</w:t>
            </w:r>
            <w:r w:rsidR="00E73B7D" w:rsidRPr="00E73B7D">
              <w:rPr>
                <w:noProof/>
                <w:lang w:val="en-US"/>
              </w:rPr>
              <w:t xml:space="preserve"> in three different cases:</w:t>
            </w:r>
          </w:p>
          <w:p w14:paraId="68EF0CC1" w14:textId="670A3DDC" w:rsidR="00E73B7D" w:rsidRPr="00E73B7D" w:rsidRDefault="00E73B7D" w:rsidP="00E73B7D">
            <w:pPr>
              <w:pStyle w:val="CRCoverPage"/>
              <w:numPr>
                <w:ilvl w:val="0"/>
                <w:numId w:val="942"/>
              </w:numPr>
              <w:tabs>
                <w:tab w:val="left" w:pos="384"/>
              </w:tabs>
              <w:spacing w:before="20" w:after="80"/>
              <w:ind w:left="384" w:hanging="284"/>
              <w:rPr>
                <w:noProof/>
                <w:lang w:val="en-US"/>
              </w:rPr>
            </w:pPr>
            <w:r w:rsidRPr="00E73B7D">
              <w:rPr>
                <w:noProof/>
                <w:lang w:val="en-US"/>
              </w:rPr>
              <w:t xml:space="preserve">Out of coverage case: UE shall use the setting in </w:t>
            </w:r>
            <w:r w:rsidR="00D3768C">
              <w:rPr>
                <w:noProof/>
                <w:lang w:val="en-US"/>
              </w:rPr>
              <w:t>p</w:t>
            </w:r>
            <w:r w:rsidRPr="00E73B7D">
              <w:rPr>
                <w:noProof/>
                <w:lang w:val="en-US"/>
              </w:rPr>
              <w:t>reconfiguration</w:t>
            </w:r>
          </w:p>
          <w:p w14:paraId="35C9386F" w14:textId="77777777" w:rsidR="00E73B7D" w:rsidRPr="00E73B7D" w:rsidRDefault="00E73B7D" w:rsidP="00E73B7D">
            <w:pPr>
              <w:pStyle w:val="CRCoverPage"/>
              <w:numPr>
                <w:ilvl w:val="0"/>
                <w:numId w:val="942"/>
              </w:numPr>
              <w:tabs>
                <w:tab w:val="left" w:pos="384"/>
              </w:tabs>
              <w:spacing w:before="20" w:after="80"/>
              <w:ind w:left="384" w:hanging="284"/>
              <w:rPr>
                <w:noProof/>
                <w:lang w:val="en-US"/>
              </w:rPr>
            </w:pPr>
            <w:r w:rsidRPr="00E73B7D">
              <w:rPr>
                <w:noProof/>
                <w:lang w:val="en-US"/>
              </w:rPr>
              <w:t>SIB12: UE gets a common configuration for SL measurement w/o destination information.</w:t>
            </w:r>
          </w:p>
          <w:p w14:paraId="0386B885" w14:textId="77777777" w:rsidR="00E73B7D" w:rsidRPr="00E73B7D" w:rsidRDefault="00E73B7D" w:rsidP="00E73B7D">
            <w:pPr>
              <w:pStyle w:val="CRCoverPage"/>
              <w:numPr>
                <w:ilvl w:val="0"/>
                <w:numId w:val="942"/>
              </w:numPr>
              <w:tabs>
                <w:tab w:val="left" w:pos="384"/>
              </w:tabs>
              <w:spacing w:before="20" w:after="80"/>
              <w:ind w:left="384" w:hanging="284"/>
              <w:rPr>
                <w:noProof/>
                <w:lang w:val="en-US"/>
              </w:rPr>
            </w:pPr>
            <w:r w:rsidRPr="00E73B7D">
              <w:rPr>
                <w:noProof/>
                <w:lang w:val="en-US"/>
              </w:rPr>
              <w:t>Dedicated signaling: UE use the stored SL measurement configuration for this destination.</w:t>
            </w:r>
          </w:p>
          <w:p w14:paraId="0D014A43" w14:textId="2AD1BFA2" w:rsidR="00391F47" w:rsidRDefault="00391F47" w:rsidP="001A38D4">
            <w:pPr>
              <w:pStyle w:val="CRCoverPage"/>
              <w:tabs>
                <w:tab w:val="left" w:pos="384"/>
              </w:tabs>
              <w:spacing w:before="20" w:after="80"/>
              <w:ind w:left="384"/>
              <w:rPr>
                <w:noProof/>
              </w:rPr>
            </w:pPr>
            <w:r>
              <w:rPr>
                <w:noProof/>
              </w:rPr>
              <w:t xml:space="preserve">. </w:t>
            </w:r>
          </w:p>
          <w:p w14:paraId="0E424574" w14:textId="77777777" w:rsidR="00EF601D" w:rsidRPr="00441533" w:rsidRDefault="00EF601D" w:rsidP="00EF601D">
            <w:pPr>
              <w:pStyle w:val="CRCoverPage"/>
              <w:spacing w:before="20" w:after="80"/>
              <w:ind w:left="100"/>
              <w:rPr>
                <w:b/>
                <w:noProof/>
              </w:rPr>
            </w:pPr>
            <w:r w:rsidRPr="00441533">
              <w:rPr>
                <w:b/>
                <w:noProof/>
              </w:rPr>
              <w:t>Impact analysis</w:t>
            </w:r>
          </w:p>
          <w:p w14:paraId="7222F735" w14:textId="0A142B55" w:rsidR="00EF601D" w:rsidRPr="000D2663" w:rsidRDefault="00EF601D" w:rsidP="00EF601D">
            <w:pPr>
              <w:pStyle w:val="CRCoverPage"/>
              <w:spacing w:before="20" w:after="80"/>
              <w:ind w:left="100"/>
              <w:rPr>
                <w:noProof/>
              </w:rPr>
            </w:pPr>
            <w:r>
              <w:rPr>
                <w:noProof/>
                <w:u w:val="single"/>
              </w:rPr>
              <w:t>Impacted architecture options:</w:t>
            </w:r>
            <w:r w:rsidRPr="000D2663">
              <w:rPr>
                <w:noProof/>
              </w:rPr>
              <w:t xml:space="preserve"> </w:t>
            </w:r>
            <w:r w:rsidR="00D74FCD">
              <w:rPr>
                <w:noProof/>
              </w:rPr>
              <w:t>NR SL</w:t>
            </w:r>
          </w:p>
          <w:p w14:paraId="1F6F2BDD" w14:textId="628BDE08" w:rsidR="00EF601D" w:rsidRDefault="00EF601D" w:rsidP="00EF601D">
            <w:pPr>
              <w:pStyle w:val="CRCoverPage"/>
              <w:spacing w:before="20" w:after="80"/>
              <w:ind w:left="100"/>
              <w:rPr>
                <w:noProof/>
              </w:rPr>
            </w:pPr>
            <w:r w:rsidRPr="00441533">
              <w:rPr>
                <w:noProof/>
                <w:u w:val="single"/>
              </w:rPr>
              <w:t>Impacted functionality</w:t>
            </w:r>
            <w:r>
              <w:rPr>
                <w:noProof/>
              </w:rPr>
              <w:t xml:space="preserve">: </w:t>
            </w:r>
            <w:r w:rsidR="001A38D4">
              <w:rPr>
                <w:noProof/>
              </w:rPr>
              <w:t>Sidelink Reconfiguration</w:t>
            </w:r>
          </w:p>
          <w:p w14:paraId="7014C377" w14:textId="005307F7" w:rsidR="00EF601D" w:rsidRDefault="00EF601D" w:rsidP="00EF601D">
            <w:pPr>
              <w:pStyle w:val="CRCoverPage"/>
              <w:spacing w:before="20" w:after="80"/>
              <w:ind w:left="100"/>
              <w:rPr>
                <w:noProof/>
              </w:rPr>
            </w:pPr>
            <w:r w:rsidRPr="00441533">
              <w:rPr>
                <w:noProof/>
                <w:u w:val="single"/>
              </w:rPr>
              <w:lastRenderedPageBreak/>
              <w:t>Inter-operability</w:t>
            </w:r>
            <w:r>
              <w:rPr>
                <w:noProof/>
              </w:rPr>
              <w:t xml:space="preserve">: </w:t>
            </w:r>
          </w:p>
          <w:p w14:paraId="023E0FCF" w14:textId="77777777" w:rsidR="00CC3578" w:rsidRPr="00E214EE" w:rsidRDefault="00CC3578" w:rsidP="00CC3578">
            <w:pPr>
              <w:pStyle w:val="CRCoverPage"/>
              <w:spacing w:after="0"/>
              <w:ind w:left="100"/>
              <w:rPr>
                <w:noProof/>
                <w:u w:val="single"/>
                <w:lang w:val="sv-SE"/>
              </w:rPr>
            </w:pPr>
          </w:p>
          <w:p w14:paraId="6C9C5AE1" w14:textId="4076A118" w:rsidR="00CC3578" w:rsidRDefault="00566903" w:rsidP="003C3BA9">
            <w:pPr>
              <w:pStyle w:val="CRCoverPage"/>
              <w:spacing w:after="0"/>
              <w:ind w:left="100"/>
              <w:rPr>
                <w:noProof/>
              </w:rPr>
            </w:pPr>
            <w:r w:rsidRPr="00566903">
              <w:rPr>
                <w:noProof/>
                <w:lang w:val="sv-SE"/>
              </w:rPr>
              <w:t>If a NR Sidelink UE implements the CR and the peer Sidelink UE does not, then the UE may not be updated by the peer UE with the latest configuration, and continue to use the incorrect configuration for SL measurement (e.g., perform measurements in wrong SL frequency). As a result, it may provide misleading/faulty UE measurements to the peer UE and cause unnecessery radio link maintenance problems</w:t>
            </w:r>
            <w:r w:rsidR="00CC3578">
              <w:rPr>
                <w:noProof/>
                <w:lang w:val="sv-SE"/>
              </w:rPr>
              <w:t xml:space="preserve"> </w:t>
            </w:r>
            <w:r w:rsidR="00CC3578" w:rsidRPr="001F183D">
              <w:rPr>
                <w:noProof/>
                <w:lang w:val="sv-SE"/>
              </w:rPr>
              <w:t xml:space="preserve"> </w:t>
            </w:r>
          </w:p>
        </w:tc>
      </w:tr>
      <w:tr w:rsidR="00EF601D" w14:paraId="4C88CCE0" w14:textId="77777777" w:rsidTr="001D4A2A">
        <w:tc>
          <w:tcPr>
            <w:tcW w:w="2694" w:type="dxa"/>
            <w:gridSpan w:val="2"/>
            <w:tcBorders>
              <w:left w:val="single" w:sz="4" w:space="0" w:color="auto"/>
            </w:tcBorders>
          </w:tcPr>
          <w:p w14:paraId="40F908CE"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049FB01A" w:rsidR="00EF601D" w:rsidRDefault="00D12013" w:rsidP="00EF601D">
            <w:pPr>
              <w:pStyle w:val="CRCoverPage"/>
              <w:spacing w:after="0"/>
              <w:ind w:left="100"/>
              <w:rPr>
                <w:noProof/>
              </w:rPr>
            </w:pPr>
            <w:r>
              <w:rPr>
                <w:rFonts w:eastAsia="Malgun Gothic"/>
              </w:rPr>
              <w:t>W</w:t>
            </w:r>
            <w:r w:rsidR="001A38D4">
              <w:rPr>
                <w:rFonts w:eastAsia="Malgun Gothic"/>
              </w:rPr>
              <w:t xml:space="preserve">rong SL measurement configuration </w:t>
            </w:r>
            <w:r>
              <w:rPr>
                <w:rFonts w:eastAsia="Malgun Gothic"/>
              </w:rPr>
              <w:t>will be used in Sidelink measurements and reporting</w:t>
            </w:r>
            <w:r w:rsidR="00355316">
              <w:rPr>
                <w:rFonts w:eastAsia="Malgun Gothic"/>
              </w:rPr>
              <w:t>.</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729FDBF4" w:rsidR="00EF601D" w:rsidRDefault="0028625C" w:rsidP="00EF601D">
            <w:pPr>
              <w:pStyle w:val="CRCoverPage"/>
              <w:spacing w:before="20" w:after="20"/>
              <w:ind w:left="102"/>
              <w:rPr>
                <w:noProof/>
              </w:rPr>
            </w:pPr>
            <w:r>
              <w:rPr>
                <w:noProof/>
              </w:rPr>
              <w:t xml:space="preserve">5.2.2.4.13, </w:t>
            </w:r>
            <w:r w:rsidR="0016535C">
              <w:rPr>
                <w:noProof/>
              </w:rPr>
              <w:t>5.</w:t>
            </w:r>
            <w:r w:rsidR="001A38D4">
              <w:rPr>
                <w:noProof/>
              </w:rPr>
              <w:t>8.9.1.2</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47447B51" w:rsidR="00EF601D" w:rsidRDefault="009D2A58" w:rsidP="00EF601D">
            <w:pPr>
              <w:pStyle w:val="CRCoverPage"/>
              <w:spacing w:after="0"/>
              <w:ind w:left="100"/>
              <w:rPr>
                <w:noProof/>
              </w:rPr>
            </w:pPr>
            <w:r>
              <w:rPr>
                <w:noProof/>
              </w:rPr>
              <w:t xml:space="preserve"> </w:t>
            </w:r>
            <w:r w:rsidR="00EF601D">
              <w:rPr>
                <w:noProof/>
              </w:rPr>
              <w:t xml:space="preserve"> </w:t>
            </w:r>
            <w:r>
              <w:rPr>
                <w:noProof/>
              </w:rPr>
              <w:t xml:space="preserve"> </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7EEB218C" w14:textId="77777777" w:rsidR="001D4A2A" w:rsidRDefault="001D4A2A" w:rsidP="001D4A2A">
      <w:pPr>
        <w:pStyle w:val="CRCoverPage"/>
        <w:spacing w:after="0"/>
        <w:rPr>
          <w:noProof/>
          <w:sz w:val="8"/>
          <w:szCs w:val="8"/>
        </w:rPr>
      </w:pPr>
    </w:p>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78C0B96" w14:textId="2159F4E6" w:rsidR="003979C0" w:rsidRPr="003979C0" w:rsidRDefault="001D4A2A" w:rsidP="003979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bookmarkStart w:id="7" w:name="_Toc46439405"/>
      <w:bookmarkStart w:id="8" w:name="_Toc46444242"/>
      <w:bookmarkStart w:id="9" w:name="_Toc46487003"/>
      <w:bookmarkEnd w:id="1"/>
      <w:bookmarkEnd w:id="2"/>
      <w:bookmarkEnd w:id="3"/>
      <w:bookmarkEnd w:id="4"/>
    </w:p>
    <w:p w14:paraId="6AA511F5" w14:textId="77777777" w:rsidR="003979C0" w:rsidRPr="00834AED" w:rsidRDefault="003979C0" w:rsidP="003979C0">
      <w:pPr>
        <w:pStyle w:val="Heading5"/>
        <w:rPr>
          <w:i/>
        </w:rPr>
      </w:pPr>
      <w:bookmarkStart w:id="10" w:name="_Toc46439108"/>
      <w:bookmarkStart w:id="11" w:name="_Toc46443945"/>
      <w:bookmarkStart w:id="12" w:name="_Toc46486706"/>
      <w:r w:rsidRPr="00834AED">
        <w:t>5.2.2.4.13</w:t>
      </w:r>
      <w:r w:rsidRPr="00834AED">
        <w:tab/>
        <w:t xml:space="preserve">Actions upon reception of </w:t>
      </w:r>
      <w:r w:rsidRPr="00834AED">
        <w:rPr>
          <w:i/>
        </w:rPr>
        <w:t>SIB12</w:t>
      </w:r>
      <w:bookmarkEnd w:id="10"/>
      <w:bookmarkEnd w:id="11"/>
      <w:bookmarkEnd w:id="12"/>
    </w:p>
    <w:p w14:paraId="59AECB41" w14:textId="77777777" w:rsidR="003979C0" w:rsidRPr="00834AED" w:rsidRDefault="003979C0" w:rsidP="003979C0">
      <w:r w:rsidRPr="00834AED">
        <w:t xml:space="preserve">Upon receiving </w:t>
      </w:r>
      <w:r w:rsidRPr="00834AED">
        <w:rPr>
          <w:i/>
        </w:rPr>
        <w:t>SIB12</w:t>
      </w:r>
      <w:r w:rsidRPr="00834AED">
        <w:t>, the UE shall:</w:t>
      </w:r>
    </w:p>
    <w:p w14:paraId="21B861FE" w14:textId="77777777" w:rsidR="003979C0" w:rsidRPr="00834AED" w:rsidRDefault="003979C0" w:rsidP="003979C0">
      <w:pPr>
        <w:pStyle w:val="B1"/>
      </w:pPr>
      <w:r w:rsidRPr="00834AED">
        <w:t>1&gt;</w:t>
      </w:r>
      <w:r w:rsidRPr="00834AED">
        <w:tab/>
        <w:t>if the UE has stored at least one segment of SIB12 and the value tag of SIB12 has changed since a previous segment was stored:</w:t>
      </w:r>
    </w:p>
    <w:p w14:paraId="39941DE6" w14:textId="77777777" w:rsidR="003979C0" w:rsidRPr="00834AED" w:rsidRDefault="003979C0" w:rsidP="003979C0">
      <w:pPr>
        <w:pStyle w:val="B2"/>
      </w:pPr>
      <w:r w:rsidRPr="00834AED">
        <w:t>2&gt;</w:t>
      </w:r>
      <w:r w:rsidRPr="00834AED">
        <w:tab/>
        <w:t>discard all stored segments;</w:t>
      </w:r>
    </w:p>
    <w:p w14:paraId="024BC51E" w14:textId="77777777" w:rsidR="003979C0" w:rsidRPr="00834AED" w:rsidRDefault="003979C0" w:rsidP="003979C0">
      <w:pPr>
        <w:pStyle w:val="B1"/>
      </w:pPr>
      <w:r w:rsidRPr="00834AED">
        <w:t>1&gt;</w:t>
      </w:r>
      <w:r w:rsidRPr="00834AED">
        <w:tab/>
        <w:t>store the segment;</w:t>
      </w:r>
    </w:p>
    <w:p w14:paraId="2FD5CB18" w14:textId="77777777" w:rsidR="003979C0" w:rsidRPr="00834AED" w:rsidRDefault="003979C0" w:rsidP="003979C0">
      <w:pPr>
        <w:pStyle w:val="B1"/>
      </w:pPr>
      <w:r w:rsidRPr="00834AED">
        <w:t>1&gt;</w:t>
      </w:r>
      <w:r w:rsidRPr="00834AED">
        <w:tab/>
        <w:t>if all segments have been received:</w:t>
      </w:r>
    </w:p>
    <w:p w14:paraId="37DD1E3B" w14:textId="77777777" w:rsidR="003979C0" w:rsidRPr="00834AED" w:rsidRDefault="003979C0" w:rsidP="003979C0">
      <w:pPr>
        <w:pStyle w:val="B2"/>
      </w:pPr>
      <w:r w:rsidRPr="00834AED">
        <w:t>2&gt;</w:t>
      </w:r>
      <w:r w:rsidRPr="00834AED">
        <w:tab/>
        <w:t xml:space="preserve">assemble </w:t>
      </w:r>
      <w:r w:rsidRPr="00796DF7">
        <w:rPr>
          <w:i/>
          <w:iCs/>
        </w:rPr>
        <w:t>SIB12-IEs</w:t>
      </w:r>
      <w:r w:rsidRPr="00834AED">
        <w:t xml:space="preserve"> from the received segments;</w:t>
      </w:r>
    </w:p>
    <w:p w14:paraId="38DD84FE" w14:textId="77777777" w:rsidR="003979C0" w:rsidRPr="00834AED" w:rsidRDefault="003979C0" w:rsidP="003979C0">
      <w:pPr>
        <w:pStyle w:val="B2"/>
      </w:pPr>
      <w:r w:rsidRPr="00834AED">
        <w:t>2&gt;</w:t>
      </w:r>
      <w:r w:rsidRPr="00834AED">
        <w:tab/>
        <w:t xml:space="preserve">if </w:t>
      </w:r>
      <w:r w:rsidRPr="00834AED">
        <w:rPr>
          <w:i/>
        </w:rPr>
        <w:t xml:space="preserve">sl-FreqInfoList </w:t>
      </w:r>
      <w:r w:rsidRPr="00834AED">
        <w:t xml:space="preserve">is included in </w:t>
      </w:r>
      <w:r w:rsidRPr="00834AED">
        <w:rPr>
          <w:i/>
        </w:rPr>
        <w:t>sl-ConfigCommonNR</w:t>
      </w:r>
      <w:r w:rsidRPr="00834AED">
        <w:t>:</w:t>
      </w:r>
    </w:p>
    <w:p w14:paraId="2543C9A9" w14:textId="77777777" w:rsidR="003979C0" w:rsidRPr="00834AED" w:rsidRDefault="003979C0" w:rsidP="003979C0">
      <w:pPr>
        <w:pStyle w:val="B3"/>
      </w:pPr>
      <w:r w:rsidRPr="00834AED">
        <w:t>3&gt;</w:t>
      </w:r>
      <w:r w:rsidRPr="00834AED">
        <w:tab/>
        <w:t xml:space="preserve">if configured to receive </w:t>
      </w:r>
      <w:r w:rsidRPr="00834AED">
        <w:rPr>
          <w:lang w:eastAsia="zh-CN"/>
        </w:rPr>
        <w:t xml:space="preserve">NR </w:t>
      </w:r>
      <w:r w:rsidRPr="00834AED">
        <w:t>sidelink communication:</w:t>
      </w:r>
    </w:p>
    <w:p w14:paraId="349C1384" w14:textId="77777777" w:rsidR="003979C0" w:rsidRPr="00834AED" w:rsidRDefault="003979C0" w:rsidP="003979C0">
      <w:pPr>
        <w:pStyle w:val="B4"/>
      </w:pPr>
      <w:r w:rsidRPr="00834AED">
        <w:t>4&gt;</w:t>
      </w:r>
      <w:r w:rsidRPr="00834AED">
        <w:tab/>
        <w:t xml:space="preserve">use the resource pool(s) indicated by </w:t>
      </w:r>
      <w:r w:rsidRPr="00834AED">
        <w:rPr>
          <w:i/>
        </w:rPr>
        <w:t>sl-RxPool</w:t>
      </w:r>
      <w:r w:rsidRPr="00834AED">
        <w:t xml:space="preserve"> for</w:t>
      </w:r>
      <w:r w:rsidRPr="00834AED">
        <w:rPr>
          <w:lang w:eastAsia="zh-CN"/>
        </w:rPr>
        <w:t xml:space="preserve"> NR</w:t>
      </w:r>
      <w:r w:rsidRPr="00834AED">
        <w:t xml:space="preserve"> sidelink communication reception, as specified in 5.8.7;</w:t>
      </w:r>
    </w:p>
    <w:p w14:paraId="62A56E7E" w14:textId="77777777" w:rsidR="003979C0" w:rsidRPr="00834AED" w:rsidRDefault="003979C0" w:rsidP="003979C0">
      <w:pPr>
        <w:pStyle w:val="B3"/>
      </w:pPr>
      <w:r w:rsidRPr="00834AED">
        <w:t>3&gt;</w:t>
      </w:r>
      <w:r w:rsidRPr="00834AED">
        <w:tab/>
        <w:t xml:space="preserve">if configured to transmit </w:t>
      </w:r>
      <w:r w:rsidRPr="00834AED">
        <w:rPr>
          <w:lang w:eastAsia="zh-CN"/>
        </w:rPr>
        <w:t>NR s</w:t>
      </w:r>
      <w:r w:rsidRPr="00834AED">
        <w:t>idelink communication:</w:t>
      </w:r>
    </w:p>
    <w:p w14:paraId="7F8CB2CF" w14:textId="77777777" w:rsidR="003979C0" w:rsidRPr="00834AED" w:rsidRDefault="003979C0" w:rsidP="003979C0">
      <w:pPr>
        <w:pStyle w:val="B4"/>
      </w:pPr>
      <w:r w:rsidRPr="00834AED">
        <w:t>4&gt;</w:t>
      </w:r>
      <w:r w:rsidRPr="00834AED">
        <w:tab/>
        <w:t xml:space="preserve">use the resource pool(s) indicated by </w:t>
      </w:r>
      <w:r w:rsidRPr="00834AED">
        <w:rPr>
          <w:i/>
        </w:rPr>
        <w:t>sl-TxPoolSelectedNormal</w:t>
      </w:r>
      <w:r w:rsidRPr="00834AED">
        <w:t xml:space="preserve">, or </w:t>
      </w:r>
      <w:r w:rsidRPr="00834AED">
        <w:rPr>
          <w:i/>
        </w:rPr>
        <w:t>sl-TxPoolExceptional</w:t>
      </w:r>
      <w:r w:rsidRPr="00834AED">
        <w:t xml:space="preserve"> for </w:t>
      </w:r>
      <w:r w:rsidRPr="00834AED">
        <w:rPr>
          <w:lang w:eastAsia="zh-CN"/>
        </w:rPr>
        <w:t xml:space="preserve">NR </w:t>
      </w:r>
      <w:r w:rsidRPr="00834AED">
        <w:t>sidelink communication transmission, as specified in 5.8.8;</w:t>
      </w:r>
    </w:p>
    <w:p w14:paraId="53B4A3A3" w14:textId="77777777" w:rsidR="003979C0" w:rsidRPr="00834AED" w:rsidRDefault="003979C0" w:rsidP="003979C0">
      <w:pPr>
        <w:pStyle w:val="B4"/>
      </w:pPr>
      <w:r w:rsidRPr="00834AED">
        <w:t>4&gt;</w:t>
      </w:r>
      <w:r w:rsidRPr="00834AED">
        <w:tab/>
      </w:r>
      <w:r w:rsidRPr="00834AED">
        <w:rPr>
          <w:lang w:eastAsia="zh-CN"/>
        </w:rPr>
        <w:t>perform CBR measurement on</w:t>
      </w:r>
      <w:r w:rsidRPr="00834AED">
        <w:t xml:space="preserve"> the </w:t>
      </w:r>
      <w:r w:rsidRPr="00834AED">
        <w:rPr>
          <w:lang w:eastAsia="zh-CN"/>
        </w:rPr>
        <w:t xml:space="preserve">transmission </w:t>
      </w:r>
      <w:r w:rsidRPr="00834AED">
        <w:t>resource pool</w:t>
      </w:r>
      <w:r w:rsidRPr="00834AED">
        <w:rPr>
          <w:lang w:eastAsia="zh-CN"/>
        </w:rPr>
        <w:t>(s)</w:t>
      </w:r>
      <w:r w:rsidRPr="00834AED">
        <w:t xml:space="preserve"> indicated by </w:t>
      </w:r>
      <w:r w:rsidRPr="00834AED">
        <w:rPr>
          <w:i/>
        </w:rPr>
        <w:t>sl-TxPoolSelectedNormal</w:t>
      </w:r>
      <w:r w:rsidRPr="00834AED">
        <w:rPr>
          <w:lang w:eastAsia="zh-CN"/>
        </w:rPr>
        <w:t xml:space="preserve"> and</w:t>
      </w:r>
      <w:r w:rsidRPr="00834AED">
        <w:t xml:space="preserve"> </w:t>
      </w:r>
      <w:r w:rsidRPr="00834AED">
        <w:rPr>
          <w:i/>
        </w:rPr>
        <w:t>sl-TxPoolExceptional</w:t>
      </w:r>
      <w:r w:rsidRPr="00834AED">
        <w:t xml:space="preserve"> for </w:t>
      </w:r>
      <w:r w:rsidRPr="00834AED">
        <w:rPr>
          <w:lang w:eastAsia="zh-CN"/>
        </w:rPr>
        <w:t xml:space="preserve">NR </w:t>
      </w:r>
      <w:r w:rsidRPr="00834AED">
        <w:t>sidelink communication transmission, as specified in 5.</w:t>
      </w:r>
      <w:r w:rsidRPr="00834AED">
        <w:rPr>
          <w:lang w:eastAsia="zh-CN"/>
        </w:rPr>
        <w:t>5</w:t>
      </w:r>
      <w:r w:rsidRPr="00834AED">
        <w:t>.</w:t>
      </w:r>
      <w:r w:rsidRPr="00834AED">
        <w:rPr>
          <w:lang w:eastAsia="zh-CN"/>
        </w:rPr>
        <w:t>3.1</w:t>
      </w:r>
      <w:r w:rsidRPr="00834AED">
        <w:t>;</w:t>
      </w:r>
    </w:p>
    <w:p w14:paraId="53F6888B" w14:textId="74F7F565" w:rsidR="003979C0" w:rsidRPr="00834AED" w:rsidRDefault="003979C0" w:rsidP="003979C0">
      <w:pPr>
        <w:pStyle w:val="B4"/>
      </w:pPr>
      <w:del w:id="13" w:author="Apple - Zhibin Wu" w:date="2020-10-22T17:55:00Z">
        <w:r w:rsidRPr="00834AED" w:rsidDel="00796DF7">
          <w:delText>3</w:delText>
        </w:r>
      </w:del>
      <w:r w:rsidRPr="00834AED">
        <w:t>4&gt;</w:t>
      </w:r>
      <w:r w:rsidRPr="00834AED">
        <w:tab/>
        <w:t>use the synchronization configuration parameters for NR sidelink communication on frequencies included in sl-FreqInfoList, as specified in 5.8.5;</w:t>
      </w:r>
    </w:p>
    <w:p w14:paraId="33E11EA7" w14:textId="77777777" w:rsidR="003979C0" w:rsidRPr="00834AED" w:rsidRDefault="003979C0" w:rsidP="003979C0">
      <w:pPr>
        <w:pStyle w:val="B2"/>
      </w:pPr>
      <w:r w:rsidRPr="00834AED">
        <w:t>2&gt;</w:t>
      </w:r>
      <w:r w:rsidRPr="00834AED">
        <w:tab/>
        <w:t>if sl-RadioBearerConfigList or sl-RLC-BearerConfigList is included in sl-ConfigCommonNR:</w:t>
      </w:r>
    </w:p>
    <w:p w14:paraId="5E61C48F" w14:textId="77777777" w:rsidR="003979C0" w:rsidRPr="00834AED" w:rsidRDefault="003979C0" w:rsidP="003979C0">
      <w:pPr>
        <w:pStyle w:val="B3"/>
      </w:pPr>
      <w:r w:rsidRPr="00834AED">
        <w:t>3&gt;</w:t>
      </w:r>
      <w:r w:rsidRPr="00834AED">
        <w:tab/>
        <w:t xml:space="preserve">perform </w:t>
      </w:r>
      <w:r w:rsidRPr="00834AED">
        <w:rPr>
          <w:rFonts w:eastAsia="MS Mincho"/>
        </w:rPr>
        <w:t>sidelink D</w:t>
      </w:r>
      <w:r w:rsidRPr="00834AED">
        <w:t xml:space="preserve">RB reconfiguration as specified in </w:t>
      </w:r>
      <w:r w:rsidRPr="00834AED">
        <w:rPr>
          <w:rFonts w:eastAsia="MS Mincho"/>
        </w:rPr>
        <w:t>5.8.9.1a;</w:t>
      </w:r>
    </w:p>
    <w:p w14:paraId="67BE7E42" w14:textId="77777777" w:rsidR="003979C0" w:rsidRPr="00834AED" w:rsidRDefault="003979C0" w:rsidP="003979C0">
      <w:pPr>
        <w:pStyle w:val="B2"/>
      </w:pPr>
      <w:r w:rsidRPr="00834AED">
        <w:t>2&gt; if sl-MeasConfigCommon</w:t>
      </w:r>
      <w:r w:rsidRPr="00834AED">
        <w:rPr>
          <w:rFonts w:cs="Courier New"/>
        </w:rPr>
        <w:t xml:space="preserve"> </w:t>
      </w:r>
      <w:r w:rsidRPr="00834AED">
        <w:t>is included in sl-ConfigCommonNR:</w:t>
      </w:r>
    </w:p>
    <w:p w14:paraId="0C496BDF" w14:textId="0F63F55C" w:rsidR="00326858" w:rsidRDefault="003979C0" w:rsidP="00326858">
      <w:pPr>
        <w:pStyle w:val="B3"/>
        <w:rPr>
          <w:ins w:id="14" w:author="Ericsson" w:date="2020-10-01T17:22:00Z"/>
        </w:rPr>
      </w:pPr>
      <w:r w:rsidRPr="00834AED">
        <w:t>3&gt; store the NR sidelink measurement configuration</w:t>
      </w:r>
      <w:ins w:id="15" w:author="Apple - Zhibin Wu" w:date="2020-08-06T16:48:00Z">
        <w:r w:rsidR="00C666C7">
          <w:rPr>
            <w:lang w:val="en-US"/>
          </w:rPr>
          <w:t>;</w:t>
        </w:r>
      </w:ins>
      <w:del w:id="16" w:author="Apple - Zhibin Wu" w:date="2020-08-06T16:48:00Z">
        <w:r w:rsidRPr="00834AED" w:rsidDel="00C666C7">
          <w:delText>.</w:delText>
        </w:r>
      </w:del>
    </w:p>
    <w:p w14:paraId="08C87D4D" w14:textId="69403366" w:rsidR="00326858" w:rsidRPr="00326858" w:rsidRDefault="003C3BA9" w:rsidP="00326858">
      <w:pPr>
        <w:pStyle w:val="B3"/>
        <w:rPr>
          <w:ins w:id="17" w:author="Apple - Zhibin Wu" w:date="2020-08-06T16:40:00Z"/>
          <w:lang w:val="fi-FI"/>
        </w:rPr>
      </w:pPr>
      <w:ins w:id="18" w:author="Apple - Zhibin Wu" w:date="2020-10-21T13:40:00Z">
        <w:r>
          <w:rPr>
            <w:lang w:val="fi-FI"/>
          </w:rPr>
          <w:t>3&gt; if the UE is in RRC_IDLE or RRC_INACTIVE:</w:t>
        </w:r>
      </w:ins>
    </w:p>
    <w:p w14:paraId="5DA02F8B" w14:textId="0D55DE94" w:rsidR="003979C0" w:rsidRPr="00834AED" w:rsidRDefault="003C3BA9" w:rsidP="00326858">
      <w:pPr>
        <w:pStyle w:val="B4"/>
      </w:pPr>
      <w:ins w:id="19" w:author="Apple - Zhibin Wu" w:date="2020-10-21T13:42:00Z">
        <w:r>
          <w:rPr>
            <w:lang w:val="en-US"/>
          </w:rPr>
          <w:t>4</w:t>
        </w:r>
      </w:ins>
      <w:ins w:id="20" w:author="Apple - Zhibin Wu" w:date="2020-08-06T16:40:00Z">
        <w:r w:rsidR="003979C0" w:rsidRPr="00834AED">
          <w:t xml:space="preserve">&gt; </w:t>
        </w:r>
        <w:r w:rsidR="003979C0">
          <w:t xml:space="preserve">if </w:t>
        </w:r>
      </w:ins>
      <w:ins w:id="21" w:author="Apple - Zhibin Wu" w:date="2020-08-06T16:46:00Z">
        <w:r w:rsidR="0028625C" w:rsidRPr="00326858">
          <w:rPr>
            <w:i/>
            <w:iCs/>
          </w:rPr>
          <w:t>sl-MeasConfigCommon</w:t>
        </w:r>
      </w:ins>
      <w:ins w:id="22" w:author="Apple - Zhibin Wu" w:date="2020-08-06T16:41:00Z">
        <w:r w:rsidR="003979C0">
          <w:t xml:space="preserve"> is different from </w:t>
        </w:r>
        <w:r w:rsidR="003979C0" w:rsidRPr="00834AED">
          <w:t>store</w:t>
        </w:r>
        <w:r w:rsidR="003979C0">
          <w:t>d</w:t>
        </w:r>
        <w:r w:rsidR="003979C0" w:rsidRPr="00834AED">
          <w:t xml:space="preserve"> NR sidelink measurement configuration</w:t>
        </w:r>
        <w:r w:rsidR="003979C0">
          <w:t xml:space="preserve">, and </w:t>
        </w:r>
      </w:ins>
      <w:ins w:id="23" w:author="Apple - Zhibin Wu" w:date="2020-08-06T16:40:00Z">
        <w:r w:rsidR="003979C0">
          <w:t xml:space="preserve">there is </w:t>
        </w:r>
      </w:ins>
      <w:ins w:id="24" w:author="Apple - Zhibin Wu" w:date="2020-10-21T13:42:00Z">
        <w:r>
          <w:rPr>
            <w:lang w:val="en-US"/>
          </w:rPr>
          <w:t xml:space="preserve">an </w:t>
        </w:r>
      </w:ins>
      <w:ins w:id="25" w:author="Apple - Zhibin Wu" w:date="2020-08-06T16:40:00Z">
        <w:r w:rsidR="003979C0">
          <w:t>active unicast conne</w:t>
        </w:r>
      </w:ins>
      <w:ins w:id="26" w:author="Apple - Zhibin Wu" w:date="2020-08-06T16:47:00Z">
        <w:r w:rsidR="0028625C">
          <w:t>c</w:t>
        </w:r>
      </w:ins>
      <w:ins w:id="27" w:author="Apple - Zhibin Wu" w:date="2020-08-06T16:40:00Z">
        <w:r w:rsidR="003979C0">
          <w:t xml:space="preserve">tion to any peer UE, performs sidelink </w:t>
        </w:r>
      </w:ins>
      <w:ins w:id="28" w:author="Apple - Zhibin Wu" w:date="2020-10-21T13:41:00Z">
        <w:r>
          <w:rPr>
            <w:lang w:val="fi-FI"/>
          </w:rPr>
          <w:t>RRC</w:t>
        </w:r>
      </w:ins>
      <w:ins w:id="29" w:author="Ericsson" w:date="2020-10-01T17:31:00Z">
        <w:r w:rsidR="00326858">
          <w:rPr>
            <w:lang w:val="fi-FI"/>
          </w:rPr>
          <w:t xml:space="preserve"> </w:t>
        </w:r>
      </w:ins>
      <w:ins w:id="30" w:author="Apple - Zhibin Wu" w:date="2020-08-06T16:40:00Z">
        <w:r w:rsidR="003979C0">
          <w:t>reconfiguration</w:t>
        </w:r>
      </w:ins>
      <w:ins w:id="31" w:author="Apple - Zhibin Wu" w:date="2020-10-21T13:41:00Z">
        <w:r>
          <w:rPr>
            <w:lang w:val="en-US"/>
          </w:rPr>
          <w:t xml:space="preserve"> </w:t>
        </w:r>
        <w:r>
          <w:rPr>
            <w:lang w:val="fi-FI"/>
          </w:rPr>
          <w:t>procedure</w:t>
        </w:r>
      </w:ins>
      <w:ins w:id="32" w:author="Apple - Zhibin Wu" w:date="2020-10-21T13:42:00Z">
        <w:r>
          <w:rPr>
            <w:lang w:val="fi-FI"/>
          </w:rPr>
          <w:t xml:space="preserve"> </w:t>
        </w:r>
      </w:ins>
      <w:ins w:id="33" w:author="Apple - Zhibin Wu" w:date="2020-08-06T16:40:00Z">
        <w:r w:rsidR="003979C0">
          <w:t>as specified in</w:t>
        </w:r>
      </w:ins>
      <w:ins w:id="34" w:author="Apple - Zhibin Wu" w:date="2020-10-21T13:42:00Z">
        <w:r>
          <w:rPr>
            <w:lang w:val="en-US"/>
          </w:rPr>
          <w:t xml:space="preserve"> </w:t>
        </w:r>
        <w:r>
          <w:rPr>
            <w:lang w:val="fi-FI"/>
          </w:rPr>
          <w:t xml:space="preserve">clause </w:t>
        </w:r>
      </w:ins>
      <w:ins w:id="35" w:author="Apple - Zhibin Wu" w:date="2020-08-06T16:40:00Z">
        <w:r w:rsidR="003979C0">
          <w:t>5.8.9.1</w:t>
        </w:r>
        <w:r w:rsidR="003979C0" w:rsidRPr="00834AED">
          <w:t>.</w:t>
        </w:r>
      </w:ins>
    </w:p>
    <w:p w14:paraId="709186DD" w14:textId="7CB6817C" w:rsidR="003979C0" w:rsidRPr="00796DF7" w:rsidRDefault="003979C0" w:rsidP="003979C0">
      <w:pPr>
        <w:rPr>
          <w:rFonts w:eastAsia="SimSun"/>
          <w:noProof/>
          <w:lang w:val="en-US"/>
        </w:rPr>
      </w:pPr>
      <w:r w:rsidRPr="00834AED">
        <w:rPr>
          <w:rFonts w:eastAsia="SimSun"/>
          <w:noProof/>
        </w:rPr>
        <w:t xml:space="preserve">The UE should discard any stored segments for </w:t>
      </w:r>
      <w:r w:rsidRPr="00834AED">
        <w:rPr>
          <w:rFonts w:eastAsia="SimSun"/>
          <w:i/>
          <w:iCs/>
          <w:noProof/>
        </w:rPr>
        <w:t>SIB12</w:t>
      </w:r>
      <w:r w:rsidRPr="00834AED">
        <w:rPr>
          <w:rFonts w:eastAsia="SimSun"/>
          <w:noProof/>
        </w:rPr>
        <w:t xml:space="preserve"> if the complete </w:t>
      </w:r>
      <w:r w:rsidRPr="00834AED">
        <w:rPr>
          <w:rFonts w:eastAsia="SimSun"/>
          <w:i/>
          <w:iCs/>
          <w:noProof/>
        </w:rPr>
        <w:t>SIB12</w:t>
      </w:r>
      <w:r w:rsidRPr="00834AED">
        <w:rPr>
          <w:rFonts w:eastAsia="SimSun"/>
          <w:noProof/>
        </w:rPr>
        <w:t xml:space="preserve"> has not been assembled within a period of 3 hours.</w:t>
      </w:r>
      <w:r w:rsidR="00796DF7">
        <w:rPr>
          <w:rFonts w:eastAsia="SimSun"/>
          <w:noProof/>
        </w:rPr>
        <w:t xml:space="preserve"> </w:t>
      </w:r>
      <w:r w:rsidR="00796DF7" w:rsidRPr="00796DF7">
        <w:rPr>
          <w:rFonts w:eastAsia="SimSun"/>
          <w:noProof/>
        </w:rPr>
        <w:t>The UE shall discard any stored segments for SIB12 upon cell (re-) selecti</w:t>
      </w:r>
      <w:r w:rsidR="00796DF7">
        <w:rPr>
          <w:rFonts w:eastAsia="SimSun"/>
          <w:noProof/>
        </w:rPr>
        <w:t>on.</w:t>
      </w:r>
    </w:p>
    <w:p w14:paraId="371FB498" w14:textId="12CF031F" w:rsidR="003979C0" w:rsidRPr="00950975" w:rsidRDefault="003979C0" w:rsidP="003979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E0F56A2" w14:textId="77777777" w:rsidR="003979C0" w:rsidRDefault="003979C0" w:rsidP="00227871">
      <w:pPr>
        <w:pStyle w:val="Heading5"/>
        <w:rPr>
          <w:lang w:eastAsia="ko-KR"/>
        </w:rPr>
      </w:pPr>
    </w:p>
    <w:p w14:paraId="309D2B91" w14:textId="511BAED7" w:rsidR="00227871" w:rsidRPr="00834AED" w:rsidRDefault="00227871" w:rsidP="00227871">
      <w:pPr>
        <w:pStyle w:val="Heading5"/>
        <w:rPr>
          <w:rFonts w:eastAsia="MS Mincho"/>
        </w:rPr>
      </w:pPr>
      <w:r w:rsidRPr="00834AED">
        <w:rPr>
          <w:lang w:eastAsia="ko-KR"/>
        </w:rPr>
        <w:t>5.8</w:t>
      </w:r>
      <w:r w:rsidRPr="00834AED">
        <w:rPr>
          <w:rFonts w:eastAsia="MS Mincho"/>
        </w:rPr>
        <w:t>.9.1.2</w:t>
      </w:r>
      <w:r w:rsidRPr="00834AED">
        <w:rPr>
          <w:rFonts w:eastAsia="MS Mincho"/>
        </w:rPr>
        <w:tab/>
        <w:t xml:space="preserve">Actions related to transmission of </w:t>
      </w:r>
      <w:r w:rsidRPr="00834AED">
        <w:rPr>
          <w:rFonts w:eastAsia="MS Mincho"/>
          <w:i/>
        </w:rPr>
        <w:t>RRCReconfigurationSidelink</w:t>
      </w:r>
      <w:r w:rsidRPr="00834AED">
        <w:rPr>
          <w:rFonts w:eastAsia="MS Mincho"/>
        </w:rPr>
        <w:t xml:space="preserve"> message</w:t>
      </w:r>
      <w:bookmarkEnd w:id="7"/>
      <w:bookmarkEnd w:id="8"/>
      <w:bookmarkEnd w:id="9"/>
    </w:p>
    <w:p w14:paraId="189D2761" w14:textId="77777777" w:rsidR="00227871" w:rsidRPr="00834AED" w:rsidRDefault="00227871" w:rsidP="00227871">
      <w:r w:rsidRPr="00834AED">
        <w:t xml:space="preserve">The UE shall set the contents of </w:t>
      </w:r>
      <w:r w:rsidRPr="00834AED">
        <w:rPr>
          <w:rFonts w:eastAsia="MS Mincho"/>
          <w:i/>
        </w:rPr>
        <w:t>RRCReconfigurationSidelink</w:t>
      </w:r>
      <w:r w:rsidRPr="00834AED">
        <w:t xml:space="preserve"> message as follows:</w:t>
      </w:r>
    </w:p>
    <w:p w14:paraId="5FFC7593" w14:textId="77777777" w:rsidR="00227871" w:rsidRPr="00834AED" w:rsidRDefault="00227871" w:rsidP="00227871">
      <w:pPr>
        <w:pStyle w:val="B1"/>
      </w:pPr>
      <w:r w:rsidRPr="00834AED">
        <w:t>1&gt;</w:t>
      </w:r>
      <w:r w:rsidRPr="00834AED">
        <w:tab/>
        <w:t xml:space="preserve">for each sidelink DRB that is to be released, according to sub-clause 5.8.9.1a.1.1, due to configuration by </w:t>
      </w:r>
      <w:r w:rsidRPr="00834AED">
        <w:rPr>
          <w:rFonts w:eastAsia="Batang"/>
          <w:i/>
          <w:noProof/>
        </w:rPr>
        <w:t>sl-ConfigDedicatedNR,</w:t>
      </w:r>
      <w:r w:rsidRPr="00834AED">
        <w:t xml:space="preserve"> </w:t>
      </w:r>
      <w:r w:rsidRPr="00834AED">
        <w:rPr>
          <w:rFonts w:eastAsia="Batang"/>
          <w:i/>
          <w:noProof/>
        </w:rPr>
        <w:t>SIB12</w:t>
      </w:r>
      <w:r w:rsidRPr="00834AED">
        <w:rPr>
          <w:rFonts w:eastAsia="Batang"/>
          <w:noProof/>
        </w:rPr>
        <w:t>,</w:t>
      </w:r>
      <w:r w:rsidRPr="00834AED">
        <w:rPr>
          <w:rFonts w:eastAsia="Batang"/>
          <w:i/>
          <w:noProof/>
        </w:rPr>
        <w:t xml:space="preserve"> SidelinkPreconfigNR </w:t>
      </w:r>
      <w:r w:rsidRPr="00834AED">
        <w:rPr>
          <w:rFonts w:eastAsia="Batang"/>
          <w:noProof/>
        </w:rPr>
        <w:t>or by upper layers</w:t>
      </w:r>
      <w:r w:rsidRPr="00834AED">
        <w:t>:</w:t>
      </w:r>
    </w:p>
    <w:p w14:paraId="73377139" w14:textId="77777777" w:rsidR="00227871" w:rsidRPr="00834AED" w:rsidRDefault="00227871" w:rsidP="00227871">
      <w:pPr>
        <w:pStyle w:val="B2"/>
      </w:pPr>
      <w:r w:rsidRPr="00834AED">
        <w:lastRenderedPageBreak/>
        <w:t>2&gt;</w:t>
      </w:r>
      <w:r w:rsidRPr="00834AED">
        <w:tab/>
        <w:t xml:space="preserve">set the </w:t>
      </w:r>
      <w:r w:rsidRPr="00834AED">
        <w:rPr>
          <w:i/>
        </w:rPr>
        <w:t xml:space="preserve">SLRB-PC5-ConfigIndex </w:t>
      </w:r>
      <w:r w:rsidRPr="00834AED">
        <w:t xml:space="preserve">included in the </w:t>
      </w:r>
      <w:r w:rsidRPr="00834AED">
        <w:rPr>
          <w:i/>
        </w:rPr>
        <w:t>slrb-ConfigToReleaseList</w:t>
      </w:r>
      <w:r w:rsidRPr="00834AED">
        <w:t xml:space="preserve"> corresponding to the sidelink DRB;</w:t>
      </w:r>
    </w:p>
    <w:p w14:paraId="30FF9C55" w14:textId="77777777" w:rsidR="00227871" w:rsidRPr="00834AED" w:rsidRDefault="00227871" w:rsidP="00227871">
      <w:pPr>
        <w:pStyle w:val="B1"/>
      </w:pPr>
      <w:r w:rsidRPr="00834AED">
        <w:t>1&gt;</w:t>
      </w:r>
      <w:r w:rsidRPr="00834AED">
        <w:tab/>
        <w:t>for each sidelink DRB that is to be established or modified, according to sub-clause 5.8.9.1a.2.1, due to</w:t>
      </w:r>
      <w:r w:rsidRPr="00834AED">
        <w:rPr>
          <w:rFonts w:eastAsia="Batang"/>
          <w:noProof/>
        </w:rPr>
        <w:t xml:space="preserve"> receiving </w:t>
      </w:r>
      <w:r w:rsidRPr="00834AED">
        <w:rPr>
          <w:rFonts w:eastAsia="Batang"/>
          <w:i/>
          <w:noProof/>
        </w:rPr>
        <w:t>sl-ConfigDedicatedNR,</w:t>
      </w:r>
      <w:r w:rsidRPr="00834AED">
        <w:t xml:space="preserve"> </w:t>
      </w:r>
      <w:r w:rsidRPr="00834AED">
        <w:rPr>
          <w:rFonts w:eastAsia="Batang"/>
          <w:i/>
          <w:noProof/>
        </w:rPr>
        <w:t>SIB12</w:t>
      </w:r>
      <w:r w:rsidRPr="00834AED">
        <w:rPr>
          <w:rFonts w:eastAsia="Batang"/>
          <w:noProof/>
        </w:rPr>
        <w:t xml:space="preserve"> or</w:t>
      </w:r>
      <w:r w:rsidRPr="00834AED">
        <w:rPr>
          <w:rFonts w:eastAsia="Batang"/>
          <w:i/>
          <w:noProof/>
        </w:rPr>
        <w:t xml:space="preserve"> SidelinkPreconfigNR</w:t>
      </w:r>
      <w:r w:rsidRPr="00834AED">
        <w:t>:</w:t>
      </w:r>
    </w:p>
    <w:p w14:paraId="591D2FD6" w14:textId="77777777" w:rsidR="00227871" w:rsidRPr="00834AED" w:rsidRDefault="00227871" w:rsidP="00227871">
      <w:pPr>
        <w:pStyle w:val="B2"/>
      </w:pPr>
      <w:r w:rsidRPr="00834AED">
        <w:t>2&gt;</w:t>
      </w:r>
      <w:r w:rsidRPr="00834AED">
        <w:tab/>
        <w:t xml:space="preserve">set the </w:t>
      </w:r>
      <w:r w:rsidRPr="00834AED">
        <w:rPr>
          <w:i/>
        </w:rPr>
        <w:t>SLRB-Config</w:t>
      </w:r>
      <w:r w:rsidRPr="00834AED">
        <w:t xml:space="preserve"> included in the </w:t>
      </w:r>
      <w:r w:rsidRPr="00834AED">
        <w:rPr>
          <w:i/>
        </w:rPr>
        <w:t>slrb-ConfigToAddModList</w:t>
      </w:r>
      <w:r w:rsidRPr="00834AED">
        <w:t xml:space="preserve">, according to the received </w:t>
      </w:r>
      <w:r w:rsidRPr="00834AED">
        <w:rPr>
          <w:i/>
        </w:rPr>
        <w:t>sl-RadioBearerConfig</w:t>
      </w:r>
      <w:r w:rsidRPr="00834AED">
        <w:t xml:space="preserve"> and </w:t>
      </w:r>
      <w:r w:rsidRPr="00834AED">
        <w:rPr>
          <w:i/>
        </w:rPr>
        <w:t>sl-RLC-BearerConfig</w:t>
      </w:r>
      <w:r w:rsidRPr="00834AED">
        <w:t xml:space="preserve"> corresponding to the sidelink DRB;</w:t>
      </w:r>
    </w:p>
    <w:p w14:paraId="407547A7" w14:textId="41E64563" w:rsidR="00227871" w:rsidRDefault="00227871" w:rsidP="00610F6F">
      <w:pPr>
        <w:pStyle w:val="B1"/>
        <w:numPr>
          <w:ilvl w:val="0"/>
          <w:numId w:val="944"/>
        </w:numPr>
        <w:rPr>
          <w:ins w:id="36" w:author="Apple - Zhibin Wu" w:date="2020-07-29T15:59:00Z"/>
          <w:lang w:val="en-US"/>
        </w:rPr>
      </w:pPr>
      <w:del w:id="37" w:author="Apple - Zhibin Wu" w:date="2020-07-29T15:59:00Z">
        <w:r w:rsidRPr="00834AED" w:rsidDel="00227871">
          <w:delText>1&gt;</w:delText>
        </w:r>
        <w:r w:rsidRPr="00834AED" w:rsidDel="00227871">
          <w:tab/>
        </w:r>
      </w:del>
      <w:r w:rsidRPr="00834AED">
        <w:t xml:space="preserve">set the </w:t>
      </w:r>
      <w:r w:rsidRPr="00834AED">
        <w:rPr>
          <w:i/>
        </w:rPr>
        <w:t>sl-MeasConfig</w:t>
      </w:r>
      <w:r w:rsidRPr="00834AED">
        <w:t xml:space="preserve"> </w:t>
      </w:r>
      <w:ins w:id="38" w:author="Apple - Zhibin Wu" w:date="2020-07-29T15:59:00Z">
        <w:r>
          <w:rPr>
            <w:lang w:val="en-US"/>
          </w:rPr>
          <w:t>as follows:</w:t>
        </w:r>
      </w:ins>
    </w:p>
    <w:p w14:paraId="72049732" w14:textId="0BE0E8A1" w:rsidR="00D80D57" w:rsidRDefault="00227871" w:rsidP="00227871">
      <w:pPr>
        <w:pStyle w:val="B2"/>
        <w:rPr>
          <w:ins w:id="39" w:author="Ericsson" w:date="2020-10-01T17:32:00Z"/>
          <w:lang w:val="en-US"/>
        </w:rPr>
      </w:pPr>
      <w:ins w:id="40" w:author="Apple - Zhibin Wu" w:date="2020-07-29T15:59:00Z">
        <w:r w:rsidRPr="00610F6F">
          <w:rPr>
            <w:lang w:val="en-US"/>
          </w:rPr>
          <w:t>2&gt;</w:t>
        </w:r>
      </w:ins>
      <w:ins w:id="41" w:author="Apple - Zhibin Wu" w:date="2020-07-29T16:00:00Z">
        <w:r>
          <w:tab/>
        </w:r>
        <w:r>
          <w:rPr>
            <w:lang w:val="en-US"/>
          </w:rPr>
          <w:t>if UE is out of coverage</w:t>
        </w:r>
      </w:ins>
      <w:ins w:id="42" w:author="Apple - Zhibin Wu" w:date="2020-10-21T13:45:00Z">
        <w:r w:rsidR="003C3BA9">
          <w:rPr>
            <w:lang w:val="en-US"/>
          </w:rPr>
          <w:t>:</w:t>
        </w:r>
      </w:ins>
    </w:p>
    <w:p w14:paraId="11571D7E" w14:textId="3544B051" w:rsidR="00227871" w:rsidRDefault="003C3BA9" w:rsidP="00D80D57">
      <w:pPr>
        <w:pStyle w:val="B3"/>
        <w:rPr>
          <w:ins w:id="43" w:author="Apple - Zhibin Wu" w:date="2020-07-29T16:01:00Z"/>
        </w:rPr>
      </w:pPr>
      <w:ins w:id="44" w:author="Apple - Zhibin Wu" w:date="2020-10-21T13:45:00Z">
        <w:r>
          <w:rPr>
            <w:lang w:val="fi-FI"/>
          </w:rPr>
          <w:t>3&gt;</w:t>
        </w:r>
      </w:ins>
      <w:ins w:id="45" w:author="Ericsson" w:date="2020-10-01T17:32:00Z">
        <w:r w:rsidR="00D80D57">
          <w:rPr>
            <w:lang w:val="fi-FI"/>
          </w:rPr>
          <w:t xml:space="preserve"> </w:t>
        </w:r>
      </w:ins>
      <w:ins w:id="46" w:author="Apple - Zhibin Wu" w:date="2020-07-29T16:00:00Z">
        <w:r w:rsidR="00227871">
          <w:t xml:space="preserve">set the </w:t>
        </w:r>
        <w:r w:rsidR="00227871" w:rsidRPr="00F96821">
          <w:rPr>
            <w:i/>
            <w:rPrChange w:id="47" w:author="Apple - Zhibin Wu" w:date="2020-10-06T21:13:00Z">
              <w:rPr>
                <w:iCs/>
              </w:rPr>
            </w:rPrChange>
          </w:rPr>
          <w:t>s</w:t>
        </w:r>
      </w:ins>
      <w:ins w:id="48" w:author="Apple - Zhibin Wu" w:date="2020-07-29T16:01:00Z">
        <w:r w:rsidR="00227871" w:rsidRPr="00F96821">
          <w:rPr>
            <w:i/>
            <w:rPrChange w:id="49" w:author="Apple - Zhibin Wu" w:date="2020-10-06T21:13:00Z">
              <w:rPr>
                <w:iCs/>
              </w:rPr>
            </w:rPrChange>
          </w:rPr>
          <w:t>l-MeasConfig</w:t>
        </w:r>
        <w:r w:rsidR="00227871">
          <w:t xml:space="preserve"> </w:t>
        </w:r>
      </w:ins>
      <w:r w:rsidR="00227871" w:rsidRPr="00834AED">
        <w:t>according to the</w:t>
      </w:r>
      <w:ins w:id="50" w:author="Apple - Zhibin Wu" w:date="2020-07-29T16:01:00Z">
        <w:r w:rsidR="00227871">
          <w:t xml:space="preserve"> </w:t>
        </w:r>
      </w:ins>
      <w:ins w:id="51" w:author="Apple - Zhibin Wu" w:date="2020-07-29T16:03:00Z">
        <w:r w:rsidR="005D70BD" w:rsidRPr="00F96821">
          <w:rPr>
            <w:i/>
            <w:rPrChange w:id="52" w:author="Apple - Zhibin Wu" w:date="2020-10-06T21:14:00Z">
              <w:rPr>
                <w:iCs/>
              </w:rPr>
            </w:rPrChange>
          </w:rPr>
          <w:t>sl-MeasPreconf</w:t>
        </w:r>
      </w:ins>
      <w:ins w:id="53" w:author="Apple - Zhibin Wu" w:date="2020-07-29T16:04:00Z">
        <w:r w:rsidR="005D70BD" w:rsidRPr="00F96821">
          <w:rPr>
            <w:i/>
            <w:rPrChange w:id="54" w:author="Apple - Zhibin Wu" w:date="2020-10-06T21:14:00Z">
              <w:rPr>
                <w:iCs/>
              </w:rPr>
            </w:rPrChange>
          </w:rPr>
          <w:t>ig</w:t>
        </w:r>
        <w:r w:rsidR="005D70BD">
          <w:t xml:space="preserve"> </w:t>
        </w:r>
      </w:ins>
      <w:ins w:id="55" w:author="Apple - Zhibin Wu" w:date="2020-07-29T16:01:00Z">
        <w:r w:rsidR="00227871">
          <w:t xml:space="preserve">in </w:t>
        </w:r>
      </w:ins>
      <w:ins w:id="56" w:author="Apple - Zhibin Wu" w:date="2020-07-29T16:09:00Z">
        <w:r w:rsidR="003609B7" w:rsidRPr="00F96821">
          <w:rPr>
            <w:rFonts w:eastAsia="Batang"/>
            <w:i/>
            <w:iCs/>
            <w:noProof/>
            <w:rPrChange w:id="57" w:author="Apple - Zhibin Wu" w:date="2020-10-06T21:13:00Z">
              <w:rPr>
                <w:rFonts w:eastAsia="Batang"/>
                <w:noProof/>
              </w:rPr>
            </w:rPrChange>
          </w:rPr>
          <w:t>SidelinkPreconfigNR</w:t>
        </w:r>
      </w:ins>
      <w:ins w:id="58" w:author="Apple - Zhibin Wu" w:date="2020-07-29T16:01:00Z">
        <w:r w:rsidR="00227871">
          <w:t>;</w:t>
        </w:r>
      </w:ins>
    </w:p>
    <w:p w14:paraId="60132ECB" w14:textId="63CBE6E5" w:rsidR="00D80D57" w:rsidRDefault="00227871" w:rsidP="00227871">
      <w:pPr>
        <w:pStyle w:val="B2"/>
        <w:rPr>
          <w:ins w:id="59" w:author="Ericsson" w:date="2020-10-01T17:33:00Z"/>
          <w:rFonts w:eastAsia="Yu Mincho"/>
          <w:lang w:val="en-US"/>
        </w:rPr>
      </w:pPr>
      <w:ins w:id="60" w:author="Apple - Zhibin Wu" w:date="2020-07-29T16:01:00Z">
        <w:r>
          <w:rPr>
            <w:lang w:val="en-US"/>
          </w:rPr>
          <w:t>2&gt;</w:t>
        </w:r>
      </w:ins>
      <w:r w:rsidRPr="00834AED">
        <w:t xml:space="preserve"> </w:t>
      </w:r>
      <w:ins w:id="61" w:author="Apple - Zhibin Wu" w:date="2020-10-21T13:45:00Z">
        <w:r w:rsidR="003C3BA9">
          <w:rPr>
            <w:lang w:val="fi-FI"/>
          </w:rPr>
          <w:t>else</w:t>
        </w:r>
      </w:ins>
      <w:ins w:id="62" w:author="Ericsson" w:date="2020-10-01T17:31:00Z">
        <w:r w:rsidR="00326858">
          <w:rPr>
            <w:lang w:val="fi-FI"/>
          </w:rPr>
          <w:t xml:space="preserve"> </w:t>
        </w:r>
      </w:ins>
      <w:ins w:id="63" w:author="Apple - Zhibin Wu" w:date="2020-07-29T16:01:00Z">
        <w:r>
          <w:rPr>
            <w:lang w:val="en-US"/>
          </w:rPr>
          <w:t xml:space="preserve">if UE is in </w:t>
        </w:r>
      </w:ins>
      <w:ins w:id="64" w:author="Apple - Zhibin Wu" w:date="2020-10-21T13:46:00Z">
        <w:r w:rsidR="003C3BA9">
          <w:rPr>
            <w:lang w:val="en-US"/>
          </w:rPr>
          <w:t xml:space="preserve">RRC_CONNECTED and </w:t>
        </w:r>
      </w:ins>
      <w:ins w:id="65" w:author="Apple - Zhibin Wu" w:date="2020-07-29T16:01:00Z">
        <w:r>
          <w:rPr>
            <w:lang w:val="en-US"/>
          </w:rPr>
          <w:t xml:space="preserve">has </w:t>
        </w:r>
      </w:ins>
      <w:r w:rsidRPr="00834AED">
        <w:t>stored</w:t>
      </w:r>
      <w:r w:rsidRPr="00834AED">
        <w:rPr>
          <w:rFonts w:eastAsiaTheme="minorEastAsia"/>
        </w:rPr>
        <w:t xml:space="preserve"> NR sidelink measurement configuration information</w:t>
      </w:r>
      <w:r w:rsidRPr="00834AED">
        <w:rPr>
          <w:rFonts w:eastAsia="Yu Mincho"/>
        </w:rPr>
        <w:t xml:space="preserve"> </w:t>
      </w:r>
      <w:del w:id="66" w:author="Apple - Zhibin Wu" w:date="2020-07-29T16:01:00Z">
        <w:r w:rsidRPr="00834AED" w:rsidDel="00227871">
          <w:rPr>
            <w:rFonts w:eastAsia="Yu Mincho"/>
          </w:rPr>
          <w:delText xml:space="preserve">of </w:delText>
        </w:r>
      </w:del>
      <w:ins w:id="67" w:author="Apple - Zhibin Wu" w:date="2020-07-29T16:01:00Z">
        <w:r>
          <w:rPr>
            <w:rFonts w:eastAsia="Yu Mincho"/>
            <w:lang w:val="en-US"/>
          </w:rPr>
          <w:t>f</w:t>
        </w:r>
      </w:ins>
      <w:ins w:id="68" w:author="Apple - Zhibin Wu" w:date="2020-07-29T16:02:00Z">
        <w:r>
          <w:rPr>
            <w:rFonts w:eastAsia="Yu Mincho"/>
            <w:lang w:val="en-US"/>
          </w:rPr>
          <w:t>or</w:t>
        </w:r>
      </w:ins>
      <w:ins w:id="69" w:author="Apple - Zhibin Wu" w:date="2020-07-29T16:01:00Z">
        <w:r w:rsidRPr="00834AED">
          <w:rPr>
            <w:rFonts w:eastAsia="Yu Mincho"/>
          </w:rPr>
          <w:t xml:space="preserve"> </w:t>
        </w:r>
      </w:ins>
      <w:r w:rsidRPr="00834AED">
        <w:rPr>
          <w:rFonts w:eastAsia="Yu Mincho"/>
        </w:rPr>
        <w:t>this destination</w:t>
      </w:r>
      <w:ins w:id="70" w:author="Apple - Zhibin Wu" w:date="2020-07-29T16:04:00Z">
        <w:r>
          <w:rPr>
            <w:rFonts w:eastAsia="Yu Mincho"/>
            <w:lang w:val="en-US"/>
          </w:rPr>
          <w:t xml:space="preserve"> </w:t>
        </w:r>
      </w:ins>
      <w:ins w:id="71" w:author="Apple - Zhibin Wu" w:date="2020-07-29T16:11:00Z">
        <w:r w:rsidR="003609B7">
          <w:rPr>
            <w:rFonts w:eastAsia="Yu Mincho"/>
            <w:lang w:val="en-US"/>
          </w:rPr>
          <w:t>when receiving it via</w:t>
        </w:r>
      </w:ins>
      <w:ins w:id="72" w:author="Apple - Zhibin Wu" w:date="2020-07-29T16:04:00Z">
        <w:r>
          <w:rPr>
            <w:rFonts w:eastAsia="Yu Mincho"/>
            <w:lang w:val="en-US"/>
          </w:rPr>
          <w:t xml:space="preserve"> </w:t>
        </w:r>
      </w:ins>
      <w:ins w:id="73" w:author="Apple - Zhibin Wu" w:date="2020-07-29T16:05:00Z">
        <w:r>
          <w:rPr>
            <w:rFonts w:eastAsia="Yu Mincho"/>
            <w:lang w:val="en-US"/>
          </w:rPr>
          <w:t>dedicated configuration</w:t>
        </w:r>
      </w:ins>
      <w:ins w:id="74" w:author="Apple - Zhibin Wu" w:date="2020-10-21T13:46:00Z">
        <w:r w:rsidR="003C3BA9">
          <w:rPr>
            <w:rFonts w:eastAsia="Yu Mincho"/>
            <w:lang w:val="en-US"/>
          </w:rPr>
          <w:t>:</w:t>
        </w:r>
      </w:ins>
    </w:p>
    <w:p w14:paraId="4FC0FF1B" w14:textId="664DE30C" w:rsidR="00227871" w:rsidRDefault="003C3BA9" w:rsidP="00D80D57">
      <w:pPr>
        <w:pStyle w:val="B3"/>
        <w:rPr>
          <w:ins w:id="75" w:author="Apple - Zhibin Wu" w:date="2020-07-29T16:02:00Z"/>
          <w:lang w:val="en-US"/>
        </w:rPr>
      </w:pPr>
      <w:ins w:id="76" w:author="Apple - Zhibin Wu" w:date="2020-10-21T13:45:00Z">
        <w:r>
          <w:rPr>
            <w:lang w:val="en-US"/>
          </w:rPr>
          <w:t>3&gt;</w:t>
        </w:r>
      </w:ins>
      <w:ins w:id="77" w:author="Ericsson" w:date="2020-10-01T17:33:00Z">
        <w:r w:rsidR="00D80D57">
          <w:rPr>
            <w:lang w:val="en-US"/>
          </w:rPr>
          <w:t xml:space="preserve"> </w:t>
        </w:r>
      </w:ins>
      <w:ins w:id="78" w:author="Apple - Zhibin Wu" w:date="2020-07-29T16:02:00Z">
        <w:r w:rsidR="00227871">
          <w:rPr>
            <w:lang w:val="en-US"/>
          </w:rPr>
          <w:t xml:space="preserve">set the </w:t>
        </w:r>
        <w:r w:rsidR="00227871" w:rsidRPr="00DE34EF">
          <w:rPr>
            <w:i/>
            <w:iCs/>
            <w:lang w:val="en-US"/>
          </w:rPr>
          <w:t>sl-MeasConfig</w:t>
        </w:r>
        <w:r w:rsidR="00227871">
          <w:rPr>
            <w:lang w:val="en-US"/>
          </w:rPr>
          <w:t xml:space="preserve"> </w:t>
        </w:r>
        <w:r w:rsidR="00227871" w:rsidRPr="00834AED">
          <w:t>according to</w:t>
        </w:r>
        <w:r w:rsidR="00227871">
          <w:rPr>
            <w:lang w:val="en-US"/>
          </w:rPr>
          <w:t xml:space="preserve"> </w:t>
        </w:r>
        <w:r w:rsidR="00227871" w:rsidRPr="00834AED">
          <w:t>stored</w:t>
        </w:r>
        <w:r w:rsidR="00227871" w:rsidRPr="00834AED">
          <w:rPr>
            <w:rFonts w:eastAsiaTheme="minorEastAsia"/>
          </w:rPr>
          <w:t xml:space="preserve"> NR sidelink measurement configuration information</w:t>
        </w:r>
        <w:r w:rsidR="00227871" w:rsidRPr="00834AED">
          <w:rPr>
            <w:rFonts w:eastAsia="Yu Mincho"/>
          </w:rPr>
          <w:t xml:space="preserve"> </w:t>
        </w:r>
        <w:r w:rsidR="00227871">
          <w:rPr>
            <w:rFonts w:eastAsia="Yu Mincho"/>
            <w:lang w:val="en-US"/>
          </w:rPr>
          <w:t>for</w:t>
        </w:r>
        <w:r w:rsidR="00227871" w:rsidRPr="00834AED">
          <w:rPr>
            <w:rFonts w:eastAsia="Yu Mincho"/>
          </w:rPr>
          <w:t xml:space="preserve"> this destination</w:t>
        </w:r>
      </w:ins>
      <w:r w:rsidR="00227871" w:rsidRPr="00834AED">
        <w:t>;</w:t>
      </w:r>
    </w:p>
    <w:p w14:paraId="422781F9" w14:textId="112D3783" w:rsidR="00D80D57" w:rsidRDefault="00227871" w:rsidP="00610F6F">
      <w:pPr>
        <w:pStyle w:val="B2"/>
        <w:rPr>
          <w:ins w:id="79" w:author="Ericsson" w:date="2020-10-01T17:34:00Z"/>
          <w:lang w:val="en-US"/>
        </w:rPr>
      </w:pPr>
      <w:ins w:id="80" w:author="Apple - Zhibin Wu" w:date="2020-07-29T16:02:00Z">
        <w:r w:rsidRPr="003609B7">
          <w:rPr>
            <w:lang w:val="en-US"/>
          </w:rPr>
          <w:t>2&gt;</w:t>
        </w:r>
        <w:r>
          <w:rPr>
            <w:lang w:val="en-US"/>
          </w:rPr>
          <w:tab/>
        </w:r>
      </w:ins>
      <w:ins w:id="81" w:author="Apple - Zhibin Wu" w:date="2020-07-29T16:04:00Z">
        <w:r>
          <w:rPr>
            <w:lang w:val="en-US"/>
          </w:rPr>
          <w:t>else if UE is in</w:t>
        </w:r>
      </w:ins>
      <w:ins w:id="82" w:author="Ericsson" w:date="2020-10-01T17:33:00Z">
        <w:r w:rsidR="00D80D57">
          <w:rPr>
            <w:lang w:val="en-US"/>
          </w:rPr>
          <w:t xml:space="preserve"> </w:t>
        </w:r>
      </w:ins>
      <w:ins w:id="83" w:author="Apple - Zhibin Wu" w:date="2020-10-21T13:44:00Z">
        <w:r w:rsidR="003C3BA9">
          <w:rPr>
            <w:lang w:val="en-US"/>
          </w:rPr>
          <w:t>RRC_IDLE or RRC_INACTIVE:</w:t>
        </w:r>
      </w:ins>
    </w:p>
    <w:p w14:paraId="7B992034" w14:textId="3778C76C" w:rsidR="00227871" w:rsidRPr="00610F6F" w:rsidRDefault="003C3BA9" w:rsidP="00D80D57">
      <w:pPr>
        <w:pStyle w:val="B3"/>
      </w:pPr>
      <w:ins w:id="84" w:author="Apple - Zhibin Wu" w:date="2020-10-21T13:43:00Z">
        <w:r>
          <w:rPr>
            <w:lang w:val="fi-FI"/>
          </w:rPr>
          <w:t>3&gt;</w:t>
        </w:r>
      </w:ins>
      <w:ins w:id="85" w:author="Ericsson" w:date="2020-10-01T17:34:00Z">
        <w:r w:rsidR="00D80D57">
          <w:rPr>
            <w:lang w:val="fi-FI"/>
          </w:rPr>
          <w:t xml:space="preserve"> </w:t>
        </w:r>
      </w:ins>
      <w:ins w:id="86" w:author="Apple - Zhibin Wu" w:date="2020-07-29T16:04:00Z">
        <w:r w:rsidR="00227871">
          <w:t xml:space="preserve">set the </w:t>
        </w:r>
      </w:ins>
      <w:ins w:id="87" w:author="Apple - Zhibin Wu" w:date="2020-07-29T16:05:00Z">
        <w:r w:rsidR="00227871" w:rsidRPr="00DE34EF">
          <w:rPr>
            <w:i/>
            <w:iCs/>
          </w:rPr>
          <w:t>sl-MeasConfig</w:t>
        </w:r>
        <w:r w:rsidR="00227871">
          <w:t xml:space="preserve"> </w:t>
        </w:r>
        <w:r w:rsidR="00227871" w:rsidRPr="00834AED">
          <w:t>according to</w:t>
        </w:r>
        <w:r w:rsidR="00227871">
          <w:t xml:space="preserve"> </w:t>
        </w:r>
        <w:r w:rsidR="00227871" w:rsidRPr="00834AED">
          <w:t>stored</w:t>
        </w:r>
        <w:r w:rsidR="00227871" w:rsidRPr="00834AED">
          <w:rPr>
            <w:rFonts w:eastAsiaTheme="minorEastAsia"/>
          </w:rPr>
          <w:t xml:space="preserve"> NR sidelink measurement</w:t>
        </w:r>
      </w:ins>
      <w:ins w:id="88" w:author="Apple - Zhibin Wu" w:date="2020-07-29T16:09:00Z">
        <w:r w:rsidR="003609B7">
          <w:rPr>
            <w:rFonts w:eastAsiaTheme="minorEastAsia"/>
          </w:rPr>
          <w:t xml:space="preserve"> </w:t>
        </w:r>
      </w:ins>
      <w:ins w:id="89" w:author="Apple - Zhibin Wu" w:date="2020-07-29T16:11:00Z">
        <w:r w:rsidR="003609B7">
          <w:rPr>
            <w:rFonts w:eastAsiaTheme="minorEastAsia"/>
          </w:rPr>
          <w:t>received from</w:t>
        </w:r>
      </w:ins>
      <w:ins w:id="90" w:author="Apple - Zhibin Wu" w:date="2020-07-29T16:10:00Z">
        <w:r w:rsidR="003609B7">
          <w:rPr>
            <w:rFonts w:eastAsiaTheme="minorEastAsia"/>
          </w:rPr>
          <w:t xml:space="preserve"> </w:t>
        </w:r>
        <w:r w:rsidR="003609B7" w:rsidRPr="00A25185">
          <w:rPr>
            <w:rFonts w:eastAsiaTheme="minorEastAsia"/>
            <w:i/>
            <w:iCs/>
          </w:rPr>
          <w:t>SIB12</w:t>
        </w:r>
        <w:r w:rsidR="003609B7">
          <w:rPr>
            <w:rFonts w:eastAsiaTheme="minorEastAsia"/>
          </w:rPr>
          <w:t>.</w:t>
        </w:r>
      </w:ins>
    </w:p>
    <w:p w14:paraId="3A078AE5" w14:textId="77777777" w:rsidR="00227871" w:rsidRPr="00834AED" w:rsidRDefault="00227871" w:rsidP="00227871">
      <w:pPr>
        <w:pStyle w:val="B1"/>
      </w:pPr>
      <w:r w:rsidRPr="00834AED">
        <w:t>1&gt;</w:t>
      </w:r>
      <w:r w:rsidRPr="00834AED">
        <w:tab/>
        <w:t>start timer T400 for the destination associated with the sidelink DRB;</w:t>
      </w:r>
    </w:p>
    <w:p w14:paraId="4E685619" w14:textId="77777777" w:rsidR="00227871" w:rsidRPr="00834AED" w:rsidRDefault="00227871" w:rsidP="00227871">
      <w:pPr>
        <w:pStyle w:val="B1"/>
      </w:pPr>
      <w:r w:rsidRPr="00834AED">
        <w:t>1&gt;</w:t>
      </w:r>
      <w:r w:rsidRPr="00834AED">
        <w:tab/>
        <w:t xml:space="preserve">set the </w:t>
      </w:r>
      <w:r w:rsidRPr="00834AED">
        <w:rPr>
          <w:i/>
          <w:iCs/>
        </w:rPr>
        <w:t>sl-CSI-RS-Config</w:t>
      </w:r>
      <w:r w:rsidRPr="00834AED">
        <w:t>;</w:t>
      </w:r>
    </w:p>
    <w:p w14:paraId="13BBCDEF" w14:textId="77777777" w:rsidR="00227871" w:rsidRPr="00834AED" w:rsidRDefault="00227871" w:rsidP="00227871">
      <w:pPr>
        <w:pStyle w:val="B1"/>
      </w:pPr>
      <w:r w:rsidRPr="00834AED">
        <w:t>1&gt;</w:t>
      </w:r>
      <w:r w:rsidRPr="00834AED">
        <w:tab/>
        <w:t xml:space="preserve">set the </w:t>
      </w:r>
      <w:r w:rsidRPr="00834AED">
        <w:rPr>
          <w:i/>
          <w:iCs/>
        </w:rPr>
        <w:t>sl-LatencyBound-CSI-Report</w:t>
      </w:r>
      <w:r w:rsidRPr="00834AED">
        <w:t>,</w:t>
      </w:r>
    </w:p>
    <w:p w14:paraId="26D7FCED" w14:textId="77777777" w:rsidR="00227871" w:rsidRPr="00834AED" w:rsidRDefault="00227871" w:rsidP="00227871">
      <w:pPr>
        <w:pStyle w:val="NO"/>
      </w:pPr>
      <w:r w:rsidRPr="00834AED">
        <w:t>NOTE 1:</w:t>
      </w:r>
      <w:r w:rsidRPr="00834AED">
        <w:tab/>
        <w:t xml:space="preserve">How to set the parameters included in </w:t>
      </w:r>
      <w:r w:rsidRPr="00834AED">
        <w:rPr>
          <w:i/>
          <w:iCs/>
        </w:rPr>
        <w:t>sl-CSI-RS-Config</w:t>
      </w:r>
      <w:r w:rsidRPr="00834AED">
        <w:t xml:space="preserve"> and </w:t>
      </w:r>
      <w:r w:rsidRPr="00834AED">
        <w:rPr>
          <w:i/>
          <w:iCs/>
        </w:rPr>
        <w:t>sl-LatencyBound-CSI-Report</w:t>
      </w:r>
      <w:r w:rsidRPr="00834AED">
        <w:t xml:space="preserve"> is up to UE implementation.</w:t>
      </w:r>
    </w:p>
    <w:p w14:paraId="470EE54B" w14:textId="77777777" w:rsidR="00227871" w:rsidRPr="00834AED" w:rsidRDefault="00227871" w:rsidP="00227871">
      <w:r w:rsidRPr="00834AED">
        <w:t xml:space="preserve">The UE shall submit the </w:t>
      </w:r>
      <w:r w:rsidRPr="00834AED">
        <w:rPr>
          <w:rFonts w:eastAsia="MS Mincho"/>
          <w:i/>
        </w:rPr>
        <w:t>RRCReconfigurationSidelink</w:t>
      </w:r>
      <w:r w:rsidRPr="00834AED">
        <w:t xml:space="preserve"> message to lower layers for transmission.</w:t>
      </w:r>
    </w:p>
    <w:p w14:paraId="104D5ECB" w14:textId="77777777" w:rsidR="004926D3" w:rsidRPr="00950975" w:rsidRDefault="004926D3" w:rsidP="004926D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81ADDD2" w14:textId="0E7B0EE1" w:rsidR="00112111" w:rsidRDefault="00112111" w:rsidP="00D8157A">
      <w:pPr>
        <w:pStyle w:val="Heading2"/>
        <w:rPr>
          <w:lang w:val="en-GB"/>
        </w:rPr>
      </w:pPr>
    </w:p>
    <w:p w14:paraId="2A2A006D" w14:textId="77777777" w:rsidR="00D3768C" w:rsidRPr="00D3768C" w:rsidRDefault="00D3768C" w:rsidP="00D3768C">
      <w:pPr>
        <w:rPr>
          <w:lang w:eastAsia="x-none"/>
        </w:rPr>
      </w:pPr>
    </w:p>
    <w:sectPr w:rsidR="00D3768C" w:rsidRPr="00D3768C" w:rsidSect="00D815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8CF6AA" w14:textId="77777777" w:rsidR="009D16C4" w:rsidRDefault="009D16C4">
      <w:pPr>
        <w:spacing w:after="0"/>
      </w:pPr>
      <w:r>
        <w:separator/>
      </w:r>
    </w:p>
  </w:endnote>
  <w:endnote w:type="continuationSeparator" w:id="0">
    <w:p w14:paraId="2A0A6432" w14:textId="77777777" w:rsidR="009D16C4" w:rsidRDefault="009D16C4">
      <w:pPr>
        <w:spacing w:after="0"/>
      </w:pPr>
      <w:r>
        <w:continuationSeparator/>
      </w:r>
    </w:p>
  </w:endnote>
  <w:endnote w:type="continuationNotice" w:id="1">
    <w:p w14:paraId="40B131B5" w14:textId="77777777" w:rsidR="009D16C4" w:rsidRDefault="009D16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F8E9E" w14:textId="77777777" w:rsidR="009D16C4" w:rsidRDefault="009D16C4">
      <w:pPr>
        <w:spacing w:after="0"/>
      </w:pPr>
      <w:r>
        <w:separator/>
      </w:r>
    </w:p>
  </w:footnote>
  <w:footnote w:type="continuationSeparator" w:id="0">
    <w:p w14:paraId="6CF8393A" w14:textId="77777777" w:rsidR="009D16C4" w:rsidRDefault="009D16C4">
      <w:pPr>
        <w:spacing w:after="0"/>
      </w:pPr>
      <w:r>
        <w:continuationSeparator/>
      </w:r>
    </w:p>
  </w:footnote>
  <w:footnote w:type="continuationNotice" w:id="1">
    <w:p w14:paraId="02A87836" w14:textId="77777777" w:rsidR="009D16C4" w:rsidRDefault="009D16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B8DE8A7"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6D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95B561E"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6D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9"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0"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047C8"/>
    <w:multiLevelType w:val="hybridMultilevel"/>
    <w:tmpl w:val="EC04E178"/>
    <w:lvl w:ilvl="0" w:tplc="414455E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4"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7"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0"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00"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0"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2"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4"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2"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4"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6"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8"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1"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1"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4"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9"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1"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9"/>
  </w:num>
  <w:num w:numId="5">
    <w:abstractNumId w:val="703"/>
  </w:num>
  <w:num w:numId="6">
    <w:abstractNumId w:val="39"/>
  </w:num>
  <w:num w:numId="7">
    <w:abstractNumId w:val="633"/>
  </w:num>
  <w:num w:numId="8">
    <w:abstractNumId w:val="367"/>
  </w:num>
  <w:num w:numId="9">
    <w:abstractNumId w:val="402"/>
  </w:num>
  <w:num w:numId="10">
    <w:abstractNumId w:val="580"/>
  </w:num>
  <w:num w:numId="11">
    <w:abstractNumId w:val="37"/>
  </w:num>
  <w:num w:numId="12">
    <w:abstractNumId w:val="203"/>
  </w:num>
  <w:num w:numId="13">
    <w:abstractNumId w:val="521"/>
  </w:num>
  <w:num w:numId="14">
    <w:abstractNumId w:val="695"/>
  </w:num>
  <w:num w:numId="15">
    <w:abstractNumId w:val="920"/>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8"/>
  </w:num>
  <w:num w:numId="18">
    <w:abstractNumId w:val="523"/>
  </w:num>
  <w:num w:numId="19">
    <w:abstractNumId w:val="430"/>
  </w:num>
  <w:num w:numId="20">
    <w:abstractNumId w:val="8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1"/>
  </w:num>
  <w:num w:numId="26">
    <w:abstractNumId w:val="853"/>
  </w:num>
  <w:num w:numId="27">
    <w:abstractNumId w:val="592"/>
  </w:num>
  <w:num w:numId="28">
    <w:abstractNumId w:val="605"/>
  </w:num>
  <w:num w:numId="29">
    <w:abstractNumId w:val="440"/>
  </w:num>
  <w:num w:numId="30">
    <w:abstractNumId w:val="872"/>
  </w:num>
  <w:num w:numId="31">
    <w:abstractNumId w:val="13"/>
  </w:num>
  <w:num w:numId="32">
    <w:abstractNumId w:val="860"/>
  </w:num>
  <w:num w:numId="33">
    <w:abstractNumId w:val="629"/>
  </w:num>
  <w:num w:numId="34">
    <w:abstractNumId w:val="19"/>
  </w:num>
  <w:num w:numId="35">
    <w:abstractNumId w:val="302"/>
  </w:num>
  <w:num w:numId="36">
    <w:abstractNumId w:val="326"/>
  </w:num>
  <w:num w:numId="37">
    <w:abstractNumId w:val="413"/>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8"/>
  </w:num>
  <w:num w:numId="45">
    <w:abstractNumId w:val="873"/>
  </w:num>
  <w:num w:numId="46">
    <w:abstractNumId w:val="679"/>
  </w:num>
  <w:num w:numId="47">
    <w:abstractNumId w:val="214"/>
  </w:num>
  <w:num w:numId="48">
    <w:abstractNumId w:val="60"/>
  </w:num>
  <w:num w:numId="49">
    <w:abstractNumId w:val="31"/>
  </w:num>
  <w:num w:numId="50">
    <w:abstractNumId w:val="172"/>
  </w:num>
  <w:num w:numId="51">
    <w:abstractNumId w:val="700"/>
  </w:num>
  <w:num w:numId="52">
    <w:abstractNumId w:val="59"/>
  </w:num>
  <w:num w:numId="53">
    <w:abstractNumId w:val="690"/>
  </w:num>
  <w:num w:numId="54">
    <w:abstractNumId w:val="346"/>
  </w:num>
  <w:num w:numId="55">
    <w:abstractNumId w:val="213"/>
  </w:num>
  <w:num w:numId="56">
    <w:abstractNumId w:val="857"/>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6"/>
  </w:num>
  <w:num w:numId="72">
    <w:abstractNumId w:val="696"/>
  </w:num>
  <w:num w:numId="73">
    <w:abstractNumId w:val="489"/>
  </w:num>
  <w:num w:numId="74">
    <w:abstractNumId w:val="354"/>
  </w:num>
  <w:num w:numId="75">
    <w:abstractNumId w:val="851"/>
  </w:num>
  <w:num w:numId="76">
    <w:abstractNumId w:val="833"/>
  </w:num>
  <w:num w:numId="77">
    <w:abstractNumId w:val="660"/>
  </w:num>
  <w:num w:numId="78">
    <w:abstractNumId w:val="829"/>
  </w:num>
  <w:num w:numId="79">
    <w:abstractNumId w:val="384"/>
  </w:num>
  <w:num w:numId="80">
    <w:abstractNumId w:val="469"/>
  </w:num>
  <w:num w:numId="81">
    <w:abstractNumId w:val="380"/>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6"/>
  </w:num>
  <w:num w:numId="91">
    <w:abstractNumId w:val="785"/>
  </w:num>
  <w:num w:numId="92">
    <w:abstractNumId w:val="640"/>
  </w:num>
  <w:num w:numId="93">
    <w:abstractNumId w:val="400"/>
  </w:num>
  <w:num w:numId="94">
    <w:abstractNumId w:val="78"/>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9"/>
  </w:num>
  <w:num w:numId="99">
    <w:abstractNumId w:val="741"/>
  </w:num>
  <w:num w:numId="100">
    <w:abstractNumId w:val="513"/>
  </w:num>
  <w:num w:numId="101">
    <w:abstractNumId w:val="230"/>
  </w:num>
  <w:num w:numId="102">
    <w:abstractNumId w:val="570"/>
  </w:num>
  <w:num w:numId="103">
    <w:abstractNumId w:val="99"/>
  </w:num>
  <w:num w:numId="104">
    <w:abstractNumId w:val="855"/>
  </w:num>
  <w:num w:numId="105">
    <w:abstractNumId w:val="870"/>
  </w:num>
  <w:num w:numId="106">
    <w:abstractNumId w:val="48"/>
  </w:num>
  <w:num w:numId="107">
    <w:abstractNumId w:val="744"/>
  </w:num>
  <w:num w:numId="108">
    <w:abstractNumId w:val="424"/>
  </w:num>
  <w:num w:numId="109">
    <w:abstractNumId w:val="158"/>
  </w:num>
  <w:num w:numId="110">
    <w:abstractNumId w:val="618"/>
  </w:num>
  <w:num w:numId="111">
    <w:abstractNumId w:val="803"/>
  </w:num>
  <w:num w:numId="112">
    <w:abstractNumId w:val="87"/>
  </w:num>
  <w:num w:numId="113">
    <w:abstractNumId w:val="508"/>
  </w:num>
  <w:num w:numId="114">
    <w:abstractNumId w:val="374"/>
  </w:num>
  <w:num w:numId="115">
    <w:abstractNumId w:val="800"/>
  </w:num>
  <w:num w:numId="116">
    <w:abstractNumId w:val="806"/>
  </w:num>
  <w:num w:numId="117">
    <w:abstractNumId w:val="901"/>
  </w:num>
  <w:num w:numId="118">
    <w:abstractNumId w:val="411"/>
  </w:num>
  <w:num w:numId="119">
    <w:abstractNumId w:val="527"/>
  </w:num>
  <w:num w:numId="120">
    <w:abstractNumId w:val="370"/>
  </w:num>
  <w:num w:numId="121">
    <w:abstractNumId w:val="694"/>
  </w:num>
  <w:num w:numId="122">
    <w:abstractNumId w:val="412"/>
  </w:num>
  <w:num w:numId="123">
    <w:abstractNumId w:val="239"/>
  </w:num>
  <w:num w:numId="124">
    <w:abstractNumId w:val="483"/>
  </w:num>
  <w:num w:numId="125">
    <w:abstractNumId w:val="123"/>
  </w:num>
  <w:num w:numId="126">
    <w:abstractNumId w:val="183"/>
  </w:num>
  <w:num w:numId="127">
    <w:abstractNumId w:val="549"/>
  </w:num>
  <w:num w:numId="128">
    <w:abstractNumId w:val="29"/>
  </w:num>
  <w:num w:numId="129">
    <w:abstractNumId w:val="526"/>
  </w:num>
  <w:num w:numId="130">
    <w:abstractNumId w:val="602"/>
  </w:num>
  <w:num w:numId="131">
    <w:abstractNumId w:val="202"/>
  </w:num>
  <w:num w:numId="132">
    <w:abstractNumId w:val="125"/>
  </w:num>
  <w:num w:numId="133">
    <w:abstractNumId w:val="728"/>
  </w:num>
  <w:num w:numId="134">
    <w:abstractNumId w:val="394"/>
  </w:num>
  <w:num w:numId="135">
    <w:abstractNumId w:val="101"/>
  </w:num>
  <w:num w:numId="136">
    <w:abstractNumId w:val="712"/>
  </w:num>
  <w:num w:numId="137">
    <w:abstractNumId w:val="271"/>
  </w:num>
  <w:num w:numId="138">
    <w:abstractNumId w:val="630"/>
  </w:num>
  <w:num w:numId="139">
    <w:abstractNumId w:val="252"/>
  </w:num>
  <w:num w:numId="140">
    <w:abstractNumId w:val="32"/>
  </w:num>
  <w:num w:numId="141">
    <w:abstractNumId w:val="514"/>
  </w:num>
  <w:num w:numId="142">
    <w:abstractNumId w:val="930"/>
  </w:num>
  <w:num w:numId="143">
    <w:abstractNumId w:val="67"/>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8"/>
  </w:num>
  <w:num w:numId="151">
    <w:abstractNumId w:val="76"/>
  </w:num>
  <w:num w:numId="152">
    <w:abstractNumId w:val="559"/>
  </w:num>
  <w:num w:numId="153">
    <w:abstractNumId w:val="464"/>
  </w:num>
  <w:num w:numId="154">
    <w:abstractNumId w:val="20"/>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5"/>
  </w:num>
  <w:num w:numId="162">
    <w:abstractNumId w:val="886"/>
  </w:num>
  <w:num w:numId="163">
    <w:abstractNumId w:val="148"/>
  </w:num>
  <w:num w:numId="164">
    <w:abstractNumId w:val="743"/>
  </w:num>
  <w:num w:numId="165">
    <w:abstractNumId w:val="11"/>
  </w:num>
  <w:num w:numId="166">
    <w:abstractNumId w:val="565"/>
  </w:num>
  <w:num w:numId="167">
    <w:abstractNumId w:val="105"/>
  </w:num>
  <w:num w:numId="168">
    <w:abstractNumId w:val="475"/>
  </w:num>
  <w:num w:numId="169">
    <w:abstractNumId w:val="93"/>
  </w:num>
  <w:num w:numId="170">
    <w:abstractNumId w:val="793"/>
  </w:num>
  <w:num w:numId="171">
    <w:abstractNumId w:val="923"/>
  </w:num>
  <w:num w:numId="172">
    <w:abstractNumId w:val="344"/>
  </w:num>
  <w:num w:numId="173">
    <w:abstractNumId w:val="144"/>
  </w:num>
  <w:num w:numId="174">
    <w:abstractNumId w:val="613"/>
  </w:num>
  <w:num w:numId="175">
    <w:abstractNumId w:val="867"/>
  </w:num>
  <w:num w:numId="176">
    <w:abstractNumId w:val="697"/>
  </w:num>
  <w:num w:numId="177">
    <w:abstractNumId w:val="909"/>
  </w:num>
  <w:num w:numId="178">
    <w:abstractNumId w:val="509"/>
  </w:num>
  <w:num w:numId="179">
    <w:abstractNumId w:val="763"/>
  </w:num>
  <w:num w:numId="180">
    <w:abstractNumId w:val="502"/>
  </w:num>
  <w:num w:numId="181">
    <w:abstractNumId w:val="819"/>
  </w:num>
  <w:num w:numId="182">
    <w:abstractNumId w:val="404"/>
  </w:num>
  <w:num w:numId="183">
    <w:abstractNumId w:val="62"/>
  </w:num>
  <w:num w:numId="184">
    <w:abstractNumId w:val="849"/>
  </w:num>
  <w:num w:numId="185">
    <w:abstractNumId w:val="642"/>
  </w:num>
  <w:num w:numId="186">
    <w:abstractNumId w:val="140"/>
  </w:num>
  <w:num w:numId="187">
    <w:abstractNumId w:val="756"/>
  </w:num>
  <w:num w:numId="188">
    <w:abstractNumId w:val="195"/>
  </w:num>
  <w:num w:numId="189">
    <w:abstractNumId w:val="90"/>
  </w:num>
  <w:num w:numId="190">
    <w:abstractNumId w:val="537"/>
  </w:num>
  <w:num w:numId="191">
    <w:abstractNumId w:val="215"/>
  </w:num>
  <w:num w:numId="192">
    <w:abstractNumId w:val="914"/>
  </w:num>
  <w:num w:numId="193">
    <w:abstractNumId w:val="363"/>
  </w:num>
  <w:num w:numId="194">
    <w:abstractNumId w:val="717"/>
  </w:num>
  <w:num w:numId="195">
    <w:abstractNumId w:val="777"/>
  </w:num>
  <w:num w:numId="196">
    <w:abstractNumId w:val="152"/>
  </w:num>
  <w:num w:numId="197">
    <w:abstractNumId w:val="361"/>
  </w:num>
  <w:num w:numId="198">
    <w:abstractNumId w:val="103"/>
  </w:num>
  <w:num w:numId="199">
    <w:abstractNumId w:val="473"/>
  </w:num>
  <w:num w:numId="200">
    <w:abstractNumId w:val="654"/>
  </w:num>
  <w:num w:numId="201">
    <w:abstractNumId w:val="84"/>
  </w:num>
  <w:num w:numId="202">
    <w:abstractNumId w:val="486"/>
  </w:num>
  <w:num w:numId="203">
    <w:abstractNumId w:val="151"/>
  </w:num>
  <w:num w:numId="204">
    <w:abstractNumId w:val="644"/>
  </w:num>
  <w:num w:numId="205">
    <w:abstractNumId w:val="535"/>
  </w:num>
  <w:num w:numId="206">
    <w:abstractNumId w:val="550"/>
  </w:num>
  <w:num w:numId="207">
    <w:abstractNumId w:val="843"/>
  </w:num>
  <w:num w:numId="208">
    <w:abstractNumId w:val="574"/>
  </w:num>
  <w:num w:numId="209">
    <w:abstractNumId w:val="396"/>
  </w:num>
  <w:num w:numId="210">
    <w:abstractNumId w:val="64"/>
  </w:num>
  <w:num w:numId="211">
    <w:abstractNumId w:val="443"/>
  </w:num>
  <w:num w:numId="212">
    <w:abstractNumId w:val="891"/>
  </w:num>
  <w:num w:numId="213">
    <w:abstractNumId w:val="597"/>
  </w:num>
  <w:num w:numId="214">
    <w:abstractNumId w:val="764"/>
  </w:num>
  <w:num w:numId="215">
    <w:abstractNumId w:val="555"/>
  </w:num>
  <w:num w:numId="216">
    <w:abstractNumId w:val="734"/>
  </w:num>
  <w:num w:numId="217">
    <w:abstractNumId w:val="804"/>
  </w:num>
  <w:num w:numId="218">
    <w:abstractNumId w:val="106"/>
  </w:num>
  <w:num w:numId="219">
    <w:abstractNumId w:val="652"/>
  </w:num>
  <w:num w:numId="220">
    <w:abstractNumId w:val="548"/>
  </w:num>
  <w:num w:numId="221">
    <w:abstractNumId w:val="646"/>
  </w:num>
  <w:num w:numId="222">
    <w:abstractNumId w:val="318"/>
  </w:num>
  <w:num w:numId="223">
    <w:abstractNumId w:val="745"/>
  </w:num>
  <w:num w:numId="224">
    <w:abstractNumId w:val="457"/>
  </w:num>
  <w:num w:numId="225">
    <w:abstractNumId w:val="180"/>
  </w:num>
  <w:num w:numId="226">
    <w:abstractNumId w:val="275"/>
  </w:num>
  <w:num w:numId="227">
    <w:abstractNumId w:val="529"/>
  </w:num>
  <w:num w:numId="228">
    <w:abstractNumId w:val="75"/>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10"/>
  </w:num>
  <w:num w:numId="236">
    <w:abstractNumId w:val="297"/>
  </w:num>
  <w:num w:numId="237">
    <w:abstractNumId w:val="820"/>
  </w:num>
  <w:num w:numId="238">
    <w:abstractNumId w:val="747"/>
  </w:num>
  <w:num w:numId="239">
    <w:abstractNumId w:val="320"/>
  </w:num>
  <w:num w:numId="240">
    <w:abstractNumId w:val="450"/>
  </w:num>
  <w:num w:numId="241">
    <w:abstractNumId w:val="912"/>
  </w:num>
  <w:num w:numId="242">
    <w:abstractNumId w:val="283"/>
  </w:num>
  <w:num w:numId="243">
    <w:abstractNumId w:val="921"/>
  </w:num>
  <w:num w:numId="244">
    <w:abstractNumId w:val="442"/>
  </w:num>
  <w:num w:numId="245">
    <w:abstractNumId w:val="429"/>
  </w:num>
  <w:num w:numId="246">
    <w:abstractNumId w:val="516"/>
  </w:num>
  <w:num w:numId="247">
    <w:abstractNumId w:val="267"/>
  </w:num>
  <w:num w:numId="248">
    <w:abstractNumId w:val="288"/>
  </w:num>
  <w:num w:numId="249">
    <w:abstractNumId w:val="455"/>
  </w:num>
  <w:num w:numId="250">
    <w:abstractNumId w:val="69"/>
  </w:num>
  <w:num w:numId="251">
    <w:abstractNumId w:val="474"/>
  </w:num>
  <w:num w:numId="252">
    <w:abstractNumId w:val="467"/>
  </w:num>
  <w:num w:numId="253">
    <w:abstractNumId w:val="682"/>
  </w:num>
  <w:num w:numId="254">
    <w:abstractNumId w:val="576"/>
  </w:num>
  <w:num w:numId="255">
    <w:abstractNumId w:val="28"/>
  </w:num>
  <w:num w:numId="256">
    <w:abstractNumId w:val="225"/>
  </w:num>
  <w:num w:numId="257">
    <w:abstractNumId w:val="156"/>
  </w:num>
  <w:num w:numId="258">
    <w:abstractNumId w:val="376"/>
  </w:num>
  <w:num w:numId="259">
    <w:abstractNumId w:val="347"/>
  </w:num>
  <w:num w:numId="260">
    <w:abstractNumId w:val="471"/>
  </w:num>
  <w:num w:numId="261">
    <w:abstractNumId w:val="482"/>
  </w:num>
  <w:num w:numId="262">
    <w:abstractNumId w:val="45"/>
  </w:num>
  <w:num w:numId="263">
    <w:abstractNumId w:val="216"/>
  </w:num>
  <w:num w:numId="264">
    <w:abstractNumId w:val="458"/>
  </w:num>
  <w:num w:numId="265">
    <w:abstractNumId w:val="801"/>
  </w:num>
  <w:num w:numId="266">
    <w:abstractNumId w:val="149"/>
  </w:num>
  <w:num w:numId="267">
    <w:abstractNumId w:val="73"/>
  </w:num>
  <w:num w:numId="268">
    <w:abstractNumId w:val="476"/>
  </w:num>
  <w:num w:numId="269">
    <w:abstractNumId w:val="583"/>
  </w:num>
  <w:num w:numId="270">
    <w:abstractNumId w:val="333"/>
  </w:num>
  <w:num w:numId="271">
    <w:abstractNumId w:val="296"/>
  </w:num>
  <w:num w:numId="272">
    <w:abstractNumId w:val="814"/>
  </w:num>
  <w:num w:numId="273">
    <w:abstractNumId w:val="124"/>
  </w:num>
  <w:num w:numId="274">
    <w:abstractNumId w:val="823"/>
  </w:num>
  <w:num w:numId="275">
    <w:abstractNumId w:val="928"/>
  </w:num>
  <w:num w:numId="276">
    <w:abstractNumId w:val="900"/>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5"/>
  </w:num>
  <w:num w:numId="284">
    <w:abstractNumId w:val="222"/>
  </w:num>
  <w:num w:numId="285">
    <w:abstractNumId w:val="190"/>
  </w:num>
  <w:num w:numId="286">
    <w:abstractNumId w:val="395"/>
  </w:num>
  <w:num w:numId="287">
    <w:abstractNumId w:val="56"/>
  </w:num>
  <w:num w:numId="288">
    <w:abstractNumId w:val="783"/>
  </w:num>
  <w:num w:numId="289">
    <w:abstractNumId w:val="407"/>
  </w:num>
  <w:num w:numId="290">
    <w:abstractNumId w:val="854"/>
  </w:num>
  <w:num w:numId="291">
    <w:abstractNumId w:val="724"/>
  </w:num>
  <w:num w:numId="292">
    <w:abstractNumId w:val="542"/>
  </w:num>
  <w:num w:numId="293">
    <w:abstractNumId w:val="781"/>
  </w:num>
  <w:num w:numId="294">
    <w:abstractNumId w:val="573"/>
  </w:num>
  <w:num w:numId="295">
    <w:abstractNumId w:val="426"/>
  </w:num>
  <w:num w:numId="296">
    <w:abstractNumId w:val="725"/>
  </w:num>
  <w:num w:numId="297">
    <w:abstractNumId w:val="102"/>
  </w:num>
  <w:num w:numId="298">
    <w:abstractNumId w:val="52"/>
  </w:num>
  <w:num w:numId="299">
    <w:abstractNumId w:val="362"/>
  </w:num>
  <w:num w:numId="300">
    <w:abstractNumId w:val="279"/>
  </w:num>
  <w:num w:numId="301">
    <w:abstractNumId w:val="929"/>
  </w:num>
  <w:num w:numId="302">
    <w:abstractNumId w:val="532"/>
  </w:num>
  <w:num w:numId="303">
    <w:abstractNumId w:val="108"/>
  </w:num>
  <w:num w:numId="304">
    <w:abstractNumId w:val="253"/>
  </w:num>
  <w:num w:numId="305">
    <w:abstractNumId w:val="419"/>
  </w:num>
  <w:num w:numId="306">
    <w:abstractNumId w:val="403"/>
  </w:num>
  <w:num w:numId="307">
    <w:abstractNumId w:val="905"/>
  </w:num>
  <w:num w:numId="308">
    <w:abstractNumId w:val="604"/>
  </w:num>
  <w:num w:numId="309">
    <w:abstractNumId w:val="879"/>
  </w:num>
  <w:num w:numId="310">
    <w:abstractNumId w:val="828"/>
  </w:num>
  <w:num w:numId="311">
    <w:abstractNumId w:val="54"/>
  </w:num>
  <w:num w:numId="312">
    <w:abstractNumId w:val="263"/>
  </w:num>
  <w:num w:numId="313">
    <w:abstractNumId w:val="44"/>
  </w:num>
  <w:num w:numId="314">
    <w:abstractNumId w:val="35"/>
  </w:num>
  <w:num w:numId="315">
    <w:abstractNumId w:val="261"/>
  </w:num>
  <w:num w:numId="316">
    <w:abstractNumId w:val="882"/>
  </w:num>
  <w:num w:numId="317">
    <w:abstractNumId w:val="651"/>
  </w:num>
  <w:num w:numId="318">
    <w:abstractNumId w:val="375"/>
  </w:num>
  <w:num w:numId="319">
    <w:abstractNumId w:val="33"/>
  </w:num>
  <w:num w:numId="320">
    <w:abstractNumId w:val="893"/>
  </w:num>
  <w:num w:numId="321">
    <w:abstractNumId w:val="198"/>
  </w:num>
  <w:num w:numId="322">
    <w:abstractNumId w:val="130"/>
  </w:num>
  <w:num w:numId="323">
    <w:abstractNumId w:val="858"/>
  </w:num>
  <w:num w:numId="324">
    <w:abstractNumId w:val="817"/>
  </w:num>
  <w:num w:numId="325">
    <w:abstractNumId w:val="556"/>
  </w:num>
  <w:num w:numId="326">
    <w:abstractNumId w:val="98"/>
  </w:num>
  <w:num w:numId="327">
    <w:abstractNumId w:val="147"/>
  </w:num>
  <w:num w:numId="328">
    <w:abstractNumId w:val="544"/>
  </w:num>
  <w:num w:numId="329">
    <w:abstractNumId w:val="287"/>
  </w:num>
  <w:num w:numId="330">
    <w:abstractNumId w:val="85"/>
  </w:num>
  <w:num w:numId="331">
    <w:abstractNumId w:val="319"/>
  </w:num>
  <w:num w:numId="332">
    <w:abstractNumId w:val="95"/>
  </w:num>
  <w:num w:numId="333">
    <w:abstractNumId w:val="27"/>
  </w:num>
  <w:num w:numId="334">
    <w:abstractNumId w:val="907"/>
  </w:num>
  <w:num w:numId="335">
    <w:abstractNumId w:val="43"/>
  </w:num>
  <w:num w:numId="336">
    <w:abstractNumId w:val="36"/>
  </w:num>
  <w:num w:numId="337">
    <w:abstractNumId w:val="672"/>
  </w:num>
  <w:num w:numId="338">
    <w:abstractNumId w:val="707"/>
  </w:num>
  <w:num w:numId="339">
    <w:abstractNumId w:val="805"/>
  </w:num>
  <w:num w:numId="340">
    <w:abstractNumId w:val="751"/>
  </w:num>
  <w:num w:numId="341">
    <w:abstractNumId w:val="231"/>
  </w:num>
  <w:num w:numId="342">
    <w:abstractNumId w:val="70"/>
  </w:num>
  <w:num w:numId="343">
    <w:abstractNumId w:val="258"/>
  </w:num>
  <w:num w:numId="344">
    <w:abstractNumId w:val="22"/>
  </w:num>
  <w:num w:numId="345">
    <w:abstractNumId w:val="387"/>
  </w:num>
  <w:num w:numId="346">
    <w:abstractNumId w:val="880"/>
  </w:num>
  <w:num w:numId="347">
    <w:abstractNumId w:val="512"/>
  </w:num>
  <w:num w:numId="348">
    <w:abstractNumId w:val="877"/>
  </w:num>
  <w:num w:numId="349">
    <w:abstractNumId w:val="24"/>
  </w:num>
  <w:num w:numId="350">
    <w:abstractNumId w:val="834"/>
  </w:num>
  <w:num w:numId="351">
    <w:abstractNumId w:val="675"/>
  </w:num>
  <w:num w:numId="352">
    <w:abstractNumId w:val="432"/>
  </w:num>
  <w:num w:numId="353">
    <w:abstractNumId w:val="176"/>
  </w:num>
  <w:num w:numId="354">
    <w:abstractNumId w:val="666"/>
  </w:num>
  <w:num w:numId="355">
    <w:abstractNumId w:val="600"/>
  </w:num>
  <w:num w:numId="356">
    <w:abstractNumId w:val="812"/>
  </w:num>
  <w:num w:numId="357">
    <w:abstractNumId w:val="117"/>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1"/>
  </w:num>
  <w:num w:numId="368">
    <w:abstractNumId w:val="137"/>
  </w:num>
  <w:num w:numId="369">
    <w:abstractNumId w:val="524"/>
  </w:num>
  <w:num w:numId="370">
    <w:abstractNumId w:val="357"/>
  </w:num>
  <w:num w:numId="371">
    <w:abstractNumId w:val="126"/>
  </w:num>
  <w:num w:numId="372">
    <w:abstractNumId w:val="398"/>
  </w:num>
  <w:num w:numId="373">
    <w:abstractNumId w:val="614"/>
  </w:num>
  <w:num w:numId="374">
    <w:abstractNumId w:val="775"/>
  </w:num>
  <w:num w:numId="375">
    <w:abstractNumId w:val="818"/>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4"/>
  </w:num>
  <w:num w:numId="386">
    <w:abstractNumId w:val="293"/>
  </w:num>
  <w:num w:numId="387">
    <w:abstractNumId w:val="701"/>
  </w:num>
  <w:num w:numId="388">
    <w:abstractNumId w:val="304"/>
  </w:num>
  <w:num w:numId="389">
    <w:abstractNumId w:val="100"/>
  </w:num>
  <w:num w:numId="390">
    <w:abstractNumId w:val="827"/>
  </w:num>
  <w:num w:numId="391">
    <w:abstractNumId w:val="541"/>
  </w:num>
  <w:num w:numId="392">
    <w:abstractNumId w:val="322"/>
  </w:num>
  <w:num w:numId="393">
    <w:abstractNumId w:val="887"/>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1"/>
  </w:num>
  <w:num w:numId="406">
    <w:abstractNumId w:val="257"/>
  </w:num>
  <w:num w:numId="407">
    <w:abstractNumId w:val="655"/>
  </w:num>
  <w:num w:numId="408">
    <w:abstractNumId w:val="224"/>
  </w:num>
  <w:num w:numId="409">
    <w:abstractNumId w:val="40"/>
  </w:num>
  <w:num w:numId="410">
    <w:abstractNumId w:val="405"/>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4"/>
  </w:num>
  <w:num w:numId="420">
    <w:abstractNumId w:val="193"/>
  </w:num>
  <w:num w:numId="421">
    <w:abstractNumId w:val="262"/>
  </w:num>
  <w:num w:numId="422">
    <w:abstractNumId w:val="782"/>
  </w:num>
  <w:num w:numId="423">
    <w:abstractNumId w:val="888"/>
  </w:num>
  <w:num w:numId="424">
    <w:abstractNumId w:val="562"/>
  </w:num>
  <w:num w:numId="425">
    <w:abstractNumId w:val="321"/>
  </w:num>
  <w:num w:numId="426">
    <w:abstractNumId w:val="566"/>
  </w:num>
  <w:num w:numId="427">
    <w:abstractNumId w:val="409"/>
  </w:num>
  <w:num w:numId="428">
    <w:abstractNumId w:val="479"/>
  </w:num>
  <w:num w:numId="429">
    <w:abstractNumId w:val="97"/>
  </w:num>
  <w:num w:numId="430">
    <w:abstractNumId w:val="116"/>
  </w:num>
  <w:num w:numId="431">
    <w:abstractNumId w:val="313"/>
  </w:num>
  <w:num w:numId="432">
    <w:abstractNumId w:val="685"/>
  </w:num>
  <w:num w:numId="433">
    <w:abstractNumId w:val="157"/>
  </w:num>
  <w:num w:numId="434">
    <w:abstractNumId w:val="454"/>
  </w:num>
  <w:num w:numId="435">
    <w:abstractNumId w:val="204"/>
  </w:num>
  <w:num w:numId="436">
    <w:abstractNumId w:val="80"/>
  </w:num>
  <w:num w:numId="437">
    <w:abstractNumId w:val="153"/>
  </w:num>
  <w:num w:numId="438">
    <w:abstractNumId w:val="611"/>
  </w:num>
  <w:num w:numId="439">
    <w:abstractNumId w:val="874"/>
  </w:num>
  <w:num w:numId="440">
    <w:abstractNumId w:val="173"/>
  </w:num>
  <w:num w:numId="441">
    <w:abstractNumId w:val="622"/>
  </w:num>
  <w:num w:numId="442">
    <w:abstractNumId w:val="14"/>
  </w:num>
  <w:num w:numId="443">
    <w:abstractNumId w:val="563"/>
  </w:num>
  <w:num w:numId="444">
    <w:abstractNumId w:val="385"/>
  </w:num>
  <w:num w:numId="445">
    <w:abstractNumId w:val="49"/>
  </w:num>
  <w:num w:numId="446">
    <w:abstractNumId w:val="755"/>
  </w:num>
  <w:num w:numId="447">
    <w:abstractNumId w:val="77"/>
  </w:num>
  <w:num w:numId="448">
    <w:abstractNumId w:val="164"/>
  </w:num>
  <w:num w:numId="449">
    <w:abstractNumId w:val="341"/>
  </w:num>
  <w:num w:numId="450">
    <w:abstractNumId w:val="12"/>
  </w:num>
  <w:num w:numId="451">
    <w:abstractNumId w:val="170"/>
  </w:num>
  <w:num w:numId="452">
    <w:abstractNumId w:val="452"/>
  </w:num>
  <w:num w:numId="453">
    <w:abstractNumId w:val="863"/>
  </w:num>
  <w:num w:numId="454">
    <w:abstractNumId w:val="795"/>
  </w:num>
  <w:num w:numId="455">
    <w:abstractNumId w:val="366"/>
  </w:num>
  <w:num w:numId="456">
    <w:abstractNumId w:val="82"/>
  </w:num>
  <w:num w:numId="457">
    <w:abstractNumId w:val="461"/>
  </w:num>
  <w:num w:numId="458">
    <w:abstractNumId w:val="431"/>
  </w:num>
  <w:num w:numId="459">
    <w:abstractNumId w:val="460"/>
  </w:num>
  <w:num w:numId="460">
    <w:abstractNumId w:val="278"/>
  </w:num>
  <w:num w:numId="461">
    <w:abstractNumId w:val="238"/>
  </w:num>
  <w:num w:numId="462">
    <w:abstractNumId w:val="702"/>
  </w:num>
  <w:num w:numId="463">
    <w:abstractNumId w:val="859"/>
  </w:num>
  <w:num w:numId="464">
    <w:abstractNumId w:val="109"/>
  </w:num>
  <w:num w:numId="465">
    <w:abstractNumId w:val="47"/>
  </w:num>
  <w:num w:numId="466">
    <w:abstractNumId w:val="81"/>
  </w:num>
  <w:num w:numId="467">
    <w:abstractNumId w:val="647"/>
  </w:num>
  <w:num w:numId="468">
    <w:abstractNumId w:val="501"/>
  </w:num>
  <w:num w:numId="469">
    <w:abstractNumId w:val="163"/>
  </w:num>
  <w:num w:numId="470">
    <w:abstractNumId w:val="265"/>
  </w:num>
  <w:num w:numId="471">
    <w:abstractNumId w:val="249"/>
  </w:num>
  <w:num w:numId="472">
    <w:abstractNumId w:val="373"/>
  </w:num>
  <w:num w:numId="473">
    <w:abstractNumId w:val="894"/>
  </w:num>
  <w:num w:numId="474">
    <w:abstractNumId w:val="735"/>
  </w:num>
  <w:num w:numId="475">
    <w:abstractNumId w:val="839"/>
  </w:num>
  <w:num w:numId="476">
    <w:abstractNumId w:val="892"/>
  </w:num>
  <w:num w:numId="477">
    <w:abstractNumId w:val="704"/>
  </w:num>
  <w:num w:numId="478">
    <w:abstractNumId w:val="209"/>
  </w:num>
  <w:num w:numId="479">
    <w:abstractNumId w:val="896"/>
  </w:num>
  <w:num w:numId="480">
    <w:abstractNumId w:val="309"/>
  </w:num>
  <w:num w:numId="481">
    <w:abstractNumId w:val="408"/>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8"/>
  </w:num>
  <w:num w:numId="489">
    <w:abstractNumId w:val="868"/>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50"/>
  </w:num>
  <w:num w:numId="498">
    <w:abstractNumId w:val="340"/>
  </w:num>
  <w:num w:numId="499">
    <w:abstractNumId w:val="272"/>
  </w:num>
  <w:num w:numId="500">
    <w:abstractNumId w:val="205"/>
  </w:num>
  <w:num w:numId="501">
    <w:abstractNumId w:val="816"/>
  </w:num>
  <w:num w:numId="502">
    <w:abstractNumId w:val="491"/>
  </w:num>
  <w:num w:numId="503">
    <w:abstractNumId w:val="331"/>
  </w:num>
  <w:num w:numId="504">
    <w:abstractNumId w:val="136"/>
  </w:num>
  <w:num w:numId="505">
    <w:abstractNumId w:val="114"/>
  </w:num>
  <w:num w:numId="506">
    <w:abstractNumId w:val="922"/>
  </w:num>
  <w:num w:numId="507">
    <w:abstractNumId w:val="668"/>
  </w:num>
  <w:num w:numId="508">
    <w:abstractNumId w:val="774"/>
  </w:num>
  <w:num w:numId="509">
    <w:abstractNumId w:val="811"/>
  </w:num>
  <w:num w:numId="510">
    <w:abstractNumId w:val="334"/>
  </w:num>
  <w:num w:numId="511">
    <w:abstractNumId w:val="686"/>
  </w:num>
  <w:num w:numId="512">
    <w:abstractNumId w:val="742"/>
  </w:num>
  <w:num w:numId="513">
    <w:abstractNumId w:val="371"/>
  </w:num>
  <w:num w:numId="514">
    <w:abstractNumId w:val="749"/>
  </w:num>
  <w:num w:numId="515">
    <w:abstractNumId w:val="832"/>
  </w:num>
  <w:num w:numId="516">
    <w:abstractNumId w:val="902"/>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3"/>
  </w:num>
  <w:num w:numId="524">
    <w:abstractNumId w:val="379"/>
  </w:num>
  <w:num w:numId="525">
    <w:abstractNumId w:val="593"/>
  </w:num>
  <w:num w:numId="526">
    <w:abstractNumId w:val="410"/>
  </w:num>
  <w:num w:numId="527">
    <w:abstractNumId w:val="286"/>
  </w:num>
  <w:num w:numId="528">
    <w:abstractNumId w:val="187"/>
  </w:num>
  <w:num w:numId="529">
    <w:abstractNumId w:val="552"/>
  </w:num>
  <w:num w:numId="530">
    <w:abstractNumId w:val="185"/>
  </w:num>
  <w:num w:numId="531">
    <w:abstractNumId w:val="416"/>
  </w:num>
  <w:num w:numId="532">
    <w:abstractNumId w:val="339"/>
  </w:num>
  <w:num w:numId="533">
    <w:abstractNumId w:val="780"/>
  </w:num>
  <w:num w:numId="534">
    <w:abstractNumId w:val="146"/>
  </w:num>
  <w:num w:numId="535">
    <w:abstractNumId w:val="356"/>
  </w:num>
  <w:num w:numId="536">
    <w:abstractNumId w:val="933"/>
  </w:num>
  <w:num w:numId="537">
    <w:abstractNumId w:val="911"/>
  </w:num>
  <w:num w:numId="538">
    <w:abstractNumId w:val="641"/>
  </w:num>
  <w:num w:numId="539">
    <w:abstractNumId w:val="25"/>
  </w:num>
  <w:num w:numId="540">
    <w:abstractNumId w:val="925"/>
  </w:num>
  <w:num w:numId="541">
    <w:abstractNumId w:val="311"/>
  </w:num>
  <w:num w:numId="542">
    <w:abstractNumId w:val="259"/>
  </w:num>
  <w:num w:numId="543">
    <w:abstractNumId w:val="305"/>
  </w:num>
  <w:num w:numId="544">
    <w:abstractNumId w:val="677"/>
  </w:num>
  <w:num w:numId="545">
    <w:abstractNumId w:val="110"/>
  </w:num>
  <w:num w:numId="546">
    <w:abstractNumId w:val="390"/>
  </w:num>
  <w:num w:numId="547">
    <w:abstractNumId w:val="665"/>
  </w:num>
  <w:num w:numId="548">
    <w:abstractNumId w:val="233"/>
  </w:num>
  <w:num w:numId="549">
    <w:abstractNumId w:val="383"/>
  </w:num>
  <w:num w:numId="550">
    <w:abstractNumId w:val="240"/>
  </w:num>
  <w:num w:numId="551">
    <w:abstractNumId w:val="636"/>
  </w:num>
  <w:num w:numId="552">
    <w:abstractNumId w:val="731"/>
  </w:num>
  <w:num w:numId="553">
    <w:abstractNumId w:val="503"/>
  </w:num>
  <w:num w:numId="554">
    <w:abstractNumId w:val="104"/>
  </w:num>
  <w:num w:numId="555">
    <w:abstractNumId w:val="850"/>
  </w:num>
  <w:num w:numId="556">
    <w:abstractNumId w:val="196"/>
  </w:num>
  <w:num w:numId="557">
    <w:abstractNumId w:val="841"/>
  </w:num>
  <w:num w:numId="558">
    <w:abstractNumId w:val="917"/>
  </w:num>
  <w:num w:numId="559">
    <w:abstractNumId w:val="414"/>
  </w:num>
  <w:num w:numId="560">
    <w:abstractNumId w:val="771"/>
  </w:num>
  <w:num w:numId="561">
    <w:abstractNumId w:val="201"/>
  </w:num>
  <w:num w:numId="562">
    <w:abstractNumId w:val="865"/>
  </w:num>
  <w:num w:numId="563">
    <w:abstractNumId w:val="569"/>
  </w:num>
  <w:num w:numId="564">
    <w:abstractNumId w:val="425"/>
  </w:num>
  <w:num w:numId="565">
    <w:abstractNumId w:val="295"/>
  </w:num>
  <w:num w:numId="566">
    <w:abstractNumId w:val="9"/>
  </w:num>
  <w:num w:numId="567">
    <w:abstractNumId w:val="38"/>
  </w:num>
  <w:num w:numId="568">
    <w:abstractNumId w:val="192"/>
  </w:num>
  <w:num w:numId="569">
    <w:abstractNumId w:val="885"/>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10"/>
  </w:num>
  <w:num w:numId="578">
    <w:abstractNumId w:val="133"/>
  </w:num>
  <w:num w:numId="579">
    <w:abstractNumId w:val="21"/>
  </w:num>
  <w:num w:numId="580">
    <w:abstractNumId w:val="511"/>
  </w:num>
  <w:num w:numId="581">
    <w:abstractNumId w:val="895"/>
  </w:num>
  <w:num w:numId="582">
    <w:abstractNumId w:val="446"/>
  </w:num>
  <w:num w:numId="583">
    <w:abstractNumId w:val="759"/>
  </w:num>
  <w:num w:numId="584">
    <w:abstractNumId w:val="821"/>
  </w:num>
  <w:num w:numId="585">
    <w:abstractNumId w:val="154"/>
  </w:num>
  <w:num w:numId="586">
    <w:abstractNumId w:val="167"/>
  </w:num>
  <w:num w:numId="587">
    <w:abstractNumId w:val="797"/>
  </w:num>
  <w:num w:numId="588">
    <w:abstractNumId w:val="616"/>
  </w:num>
  <w:num w:numId="589">
    <w:abstractNumId w:val="234"/>
  </w:num>
  <w:num w:numId="590">
    <w:abstractNumId w:val="30"/>
  </w:num>
  <w:num w:numId="591">
    <w:abstractNumId w:val="770"/>
  </w:num>
  <w:num w:numId="592">
    <w:abstractNumId w:val="773"/>
  </w:num>
  <w:num w:numId="593">
    <w:abstractNumId w:val="906"/>
  </w:num>
  <w:num w:numId="594">
    <w:abstractNumId w:val="139"/>
  </w:num>
  <w:num w:numId="595">
    <w:abstractNumId w:val="553"/>
  </w:num>
  <w:num w:numId="596">
    <w:abstractNumId w:val="658"/>
  </w:num>
  <w:num w:numId="597">
    <w:abstractNumId w:val="368"/>
  </w:num>
  <w:num w:numId="598">
    <w:abstractNumId w:val="869"/>
  </w:num>
  <w:num w:numId="599">
    <w:abstractNumId w:val="536"/>
  </w:num>
  <w:num w:numId="600">
    <w:abstractNumId w:val="10"/>
  </w:num>
  <w:num w:numId="601">
    <w:abstractNumId w:val="706"/>
  </w:num>
  <w:num w:numId="602">
    <w:abstractNumId w:val="338"/>
  </w:num>
  <w:num w:numId="603">
    <w:abstractNumId w:val="46"/>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7"/>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3"/>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2"/>
  </w:num>
  <w:num w:numId="629">
    <w:abstractNumId w:val="545"/>
  </w:num>
  <w:num w:numId="630">
    <w:abstractNumId w:val="437"/>
  </w:num>
  <w:num w:numId="631">
    <w:abstractNumId w:val="422"/>
  </w:num>
  <w:num w:numId="632">
    <w:abstractNumId w:val="306"/>
  </w:num>
  <w:num w:numId="633">
    <w:abstractNumId w:val="557"/>
  </w:num>
  <w:num w:numId="634">
    <w:abstractNumId w:val="577"/>
  </w:num>
  <w:num w:numId="635">
    <w:abstractNumId w:val="127"/>
  </w:num>
  <w:num w:numId="636">
    <w:abstractNumId w:val="393"/>
  </w:num>
  <w:num w:numId="637">
    <w:abstractNumId w:val="250"/>
  </w:num>
  <w:num w:numId="638">
    <w:abstractNumId w:val="86"/>
  </w:num>
  <w:num w:numId="639">
    <w:abstractNumId w:val="772"/>
  </w:num>
  <w:num w:numId="640">
    <w:abstractNumId w:val="92"/>
  </w:num>
  <w:num w:numId="641">
    <w:abstractNumId w:val="277"/>
  </w:num>
  <w:num w:numId="642">
    <w:abstractNumId w:val="761"/>
  </w:num>
  <w:num w:numId="643">
    <w:abstractNumId w:val="15"/>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9"/>
  </w:num>
  <w:num w:numId="656">
    <w:abstractNumId w:val="866"/>
  </w:num>
  <w:num w:numId="657">
    <w:abstractNumId w:val="627"/>
  </w:num>
  <w:num w:numId="658">
    <w:abstractNumId w:val="448"/>
  </w:num>
  <w:num w:numId="659">
    <w:abstractNumId w:val="160"/>
  </w:num>
  <w:num w:numId="660">
    <w:abstractNumId w:val="445"/>
  </w:num>
  <w:num w:numId="661">
    <w:abstractNumId w:val="68"/>
  </w:num>
  <w:num w:numId="662">
    <w:abstractNumId w:val="808"/>
  </w:num>
  <w:num w:numId="663">
    <w:abstractNumId w:val="621"/>
  </w:num>
  <w:num w:numId="664">
    <w:abstractNumId w:val="588"/>
  </w:num>
  <w:num w:numId="665">
    <w:abstractNumId w:val="883"/>
  </w:num>
  <w:num w:numId="666">
    <w:abstractNumId w:val="71"/>
  </w:num>
  <w:num w:numId="667">
    <w:abstractNumId w:val="369"/>
  </w:num>
  <w:num w:numId="668">
    <w:abstractNumId w:val="934"/>
  </w:num>
  <w:num w:numId="669">
    <w:abstractNumId w:val="89"/>
  </w:num>
  <w:num w:numId="670">
    <w:abstractNumId w:val="88"/>
  </w:num>
  <w:num w:numId="671">
    <w:abstractNumId w:val="121"/>
  </w:num>
  <w:num w:numId="672">
    <w:abstractNumId w:val="884"/>
  </w:num>
  <w:num w:numId="673">
    <w:abstractNumId w:val="53"/>
  </w:num>
  <w:num w:numId="674">
    <w:abstractNumId w:val="378"/>
  </w:num>
  <w:num w:numId="675">
    <w:abstractNumId w:val="65"/>
  </w:num>
  <w:num w:numId="676">
    <w:abstractNumId w:val="189"/>
  </w:num>
  <w:num w:numId="677">
    <w:abstractNumId w:val="463"/>
  </w:num>
  <w:num w:numId="678">
    <w:abstractNumId w:val="736"/>
  </w:num>
  <w:num w:numId="679">
    <w:abstractNumId w:val="498"/>
  </w:num>
  <w:num w:numId="680">
    <w:abstractNumId w:val="466"/>
  </w:num>
  <w:num w:numId="681">
    <w:abstractNumId w:val="472"/>
  </w:num>
  <w:num w:numId="682">
    <w:abstractNumId w:val="254"/>
  </w:num>
  <w:num w:numId="683">
    <w:abstractNumId w:val="507"/>
  </w:num>
  <w:num w:numId="684">
    <w:abstractNumId w:val="844"/>
  </w:num>
  <w:num w:numId="685">
    <w:abstractNumId w:val="377"/>
  </w:num>
  <w:num w:numId="686">
    <w:abstractNumId w:val="847"/>
  </w:num>
  <w:num w:numId="687">
    <w:abstractNumId w:val="601"/>
  </w:num>
  <w:num w:numId="688">
    <w:abstractNumId w:val="310"/>
  </w:num>
  <w:num w:numId="689">
    <w:abstractNumId w:val="128"/>
  </w:num>
  <w:num w:numId="690">
    <w:abstractNumId w:val="899"/>
  </w:num>
  <w:num w:numId="691">
    <w:abstractNumId w:val="42"/>
  </w:num>
  <w:num w:numId="692">
    <w:abstractNumId w:val="664"/>
  </w:num>
  <w:num w:numId="693">
    <w:abstractNumId w:val="348"/>
  </w:num>
  <w:num w:numId="694">
    <w:abstractNumId w:val="572"/>
  </w:num>
  <w:num w:numId="695">
    <w:abstractNumId w:val="518"/>
  </w:num>
  <w:num w:numId="696">
    <w:abstractNumId w:val="41"/>
  </w:num>
  <w:num w:numId="697">
    <w:abstractNumId w:val="716"/>
  </w:num>
  <w:num w:numId="698">
    <w:abstractNumId w:val="889"/>
  </w:num>
  <w:num w:numId="699">
    <w:abstractNumId w:val="591"/>
  </w:num>
  <w:num w:numId="700">
    <w:abstractNumId w:val="768"/>
  </w:num>
  <w:num w:numId="701">
    <w:abstractNumId w:val="875"/>
  </w:num>
  <w:num w:numId="702">
    <w:abstractNumId w:val="547"/>
  </w:num>
  <w:num w:numId="703">
    <w:abstractNumId w:val="433"/>
  </w:num>
  <w:num w:numId="704">
    <w:abstractNumId w:val="924"/>
  </w:num>
  <w:num w:numId="705">
    <w:abstractNumId w:val="420"/>
  </w:num>
  <w:num w:numId="706">
    <w:abstractNumId w:val="115"/>
  </w:num>
  <w:num w:numId="707">
    <w:abstractNumId w:val="531"/>
  </w:num>
  <w:num w:numId="708">
    <w:abstractNumId w:val="510"/>
  </w:num>
  <w:num w:numId="709">
    <w:abstractNumId w:val="315"/>
  </w:num>
  <w:num w:numId="710">
    <w:abstractNumId w:val="58"/>
  </w:num>
  <w:num w:numId="711">
    <w:abstractNumId w:val="291"/>
  </w:num>
  <w:num w:numId="712">
    <w:abstractNumId w:val="824"/>
  </w:num>
  <w:num w:numId="713">
    <w:abstractNumId w:val="141"/>
  </w:num>
  <w:num w:numId="714">
    <w:abstractNumId w:val="904"/>
  </w:num>
  <w:num w:numId="715">
    <w:abstractNumId w:val="632"/>
  </w:num>
  <w:num w:numId="716">
    <w:abstractNumId w:val="558"/>
  </w:num>
  <w:num w:numId="717">
    <w:abstractNumId w:val="661"/>
  </w:num>
  <w:num w:numId="718">
    <w:abstractNumId w:val="615"/>
  </w:num>
  <w:num w:numId="719">
    <w:abstractNumId w:val="915"/>
  </w:num>
  <w:num w:numId="720">
    <w:abstractNumId w:val="290"/>
  </w:num>
  <w:num w:numId="721">
    <w:abstractNumId w:val="845"/>
  </w:num>
  <w:num w:numId="722">
    <w:abstractNumId w:val="713"/>
  </w:num>
  <w:num w:numId="723">
    <w:abstractNumId w:val="585"/>
  </w:num>
  <w:num w:numId="724">
    <w:abstractNumId w:val="861"/>
  </w:num>
  <w:num w:numId="725">
    <w:abstractNumId w:val="17"/>
  </w:num>
  <w:num w:numId="726">
    <w:abstractNumId w:val="282"/>
  </w:num>
  <w:num w:numId="727">
    <w:abstractNumId w:val="692"/>
  </w:num>
  <w:num w:numId="728">
    <w:abstractNumId w:val="94"/>
  </w:num>
  <w:num w:numId="729">
    <w:abstractNumId w:val="495"/>
  </w:num>
  <w:num w:numId="730">
    <w:abstractNumId w:val="648"/>
  </w:num>
  <w:num w:numId="731">
    <w:abstractNumId w:val="807"/>
  </w:num>
  <w:num w:numId="732">
    <w:abstractNumId w:val="663"/>
  </w:num>
  <w:num w:numId="733">
    <w:abstractNumId w:val="657"/>
  </w:num>
  <w:num w:numId="734">
    <w:abstractNumId w:val="568"/>
  </w:num>
  <w:num w:numId="735">
    <w:abstractNumId w:val="219"/>
  </w:num>
  <w:num w:numId="736">
    <w:abstractNumId w:val="118"/>
  </w:num>
  <w:num w:numId="737">
    <w:abstractNumId w:val="235"/>
  </w:num>
  <w:num w:numId="738">
    <w:abstractNumId w:val="284"/>
  </w:num>
  <w:num w:numId="739">
    <w:abstractNumId w:val="625"/>
  </w:num>
  <w:num w:numId="740">
    <w:abstractNumId w:val="587"/>
  </w:num>
  <w:num w:numId="741">
    <w:abstractNumId w:val="626"/>
  </w:num>
  <w:num w:numId="742">
    <w:abstractNumId w:val="809"/>
  </w:num>
  <w:num w:numId="743">
    <w:abstractNumId w:val="113"/>
  </w:num>
  <w:num w:numId="744">
    <w:abstractNumId w:val="23"/>
  </w:num>
  <w:num w:numId="745">
    <w:abstractNumId w:val="714"/>
  </w:num>
  <w:num w:numId="746">
    <w:abstractNumId w:val="421"/>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1"/>
  </w:num>
  <w:num w:numId="758">
    <w:abstractNumId w:val="729"/>
  </w:num>
  <w:num w:numId="759">
    <w:abstractNumId w:val="221"/>
  </w:num>
  <w:num w:numId="760">
    <w:abstractNumId w:val="504"/>
  </w:num>
  <w:num w:numId="761">
    <w:abstractNumId w:val="391"/>
  </w:num>
  <w:num w:numId="762">
    <w:abstractNumId w:val="365"/>
  </w:num>
  <w:num w:numId="763">
    <w:abstractNumId w:val="268"/>
  </w:num>
  <w:num w:numId="764">
    <w:abstractNumId w:val="784"/>
  </w:num>
  <w:num w:numId="765">
    <w:abstractNumId w:val="465"/>
  </w:num>
  <w:num w:numId="766">
    <w:abstractNumId w:val="908"/>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7"/>
  </w:num>
  <w:num w:numId="775">
    <w:abstractNumId w:val="890"/>
  </w:num>
  <w:num w:numId="776">
    <w:abstractNumId w:val="51"/>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8"/>
  </w:num>
  <w:num w:numId="786">
    <w:abstractNumId w:val="477"/>
  </w:num>
  <w:num w:numId="787">
    <w:abstractNumId w:val="932"/>
  </w:num>
  <w:num w:numId="788">
    <w:abstractNumId w:val="418"/>
  </w:num>
  <w:num w:numId="789">
    <w:abstractNumId w:val="120"/>
  </w:num>
  <w:num w:numId="790">
    <w:abstractNumId w:val="792"/>
  </w:num>
  <w:num w:numId="791">
    <w:abstractNumId w:val="327"/>
  </w:num>
  <w:num w:numId="792">
    <w:abstractNumId w:val="447"/>
  </w:num>
  <w:num w:numId="793">
    <w:abstractNumId w:val="842"/>
  </w:num>
  <w:num w:numId="794">
    <w:abstractNumId w:val="415"/>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1"/>
  </w:num>
  <w:num w:numId="804">
    <w:abstractNumId w:val="119"/>
  </w:num>
  <w:num w:numId="805">
    <w:abstractNumId w:val="837"/>
  </w:num>
  <w:num w:numId="806">
    <w:abstractNumId w:val="74"/>
  </w:num>
  <w:num w:numId="807">
    <w:abstractNumId w:val="606"/>
  </w:num>
  <w:num w:numId="808">
    <w:abstractNumId w:val="129"/>
  </w:num>
  <w:num w:numId="809">
    <w:abstractNumId w:val="162"/>
  </w:num>
  <w:num w:numId="810">
    <w:abstractNumId w:val="680"/>
  </w:num>
  <w:num w:numId="811">
    <w:abstractNumId w:val="392"/>
  </w:num>
  <w:num w:numId="812">
    <w:abstractNumId w:val="638"/>
  </w:num>
  <w:num w:numId="813">
    <w:abstractNumId w:val="57"/>
  </w:num>
  <w:num w:numId="814">
    <w:abstractNumId w:val="435"/>
  </w:num>
  <w:num w:numId="815">
    <w:abstractNumId w:val="582"/>
  </w:num>
  <w:num w:numId="816">
    <w:abstractNumId w:val="438"/>
  </w:num>
  <w:num w:numId="817">
    <w:abstractNumId w:val="247"/>
  </w:num>
  <w:num w:numId="818">
    <w:abstractNumId w:val="856"/>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2"/>
  </w:num>
  <w:num w:numId="826">
    <w:abstractNumId w:val="571"/>
  </w:num>
  <w:num w:numId="827">
    <w:abstractNumId w:val="312"/>
  </w:num>
  <w:num w:numId="828">
    <w:abstractNumId w:val="671"/>
  </w:num>
  <w:num w:numId="829">
    <w:abstractNumId w:val="519"/>
  </w:num>
  <w:num w:numId="830">
    <w:abstractNumId w:val="826"/>
  </w:num>
  <w:num w:numId="831">
    <w:abstractNumId w:val="382"/>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6"/>
  </w:num>
  <w:num w:numId="841">
    <w:abstractNumId w:val="236"/>
  </w:num>
  <w:num w:numId="842">
    <w:abstractNumId w:val="188"/>
  </w:num>
  <w:num w:numId="843">
    <w:abstractNumId w:val="497"/>
  </w:num>
  <w:num w:numId="844">
    <w:abstractNumId w:val="16"/>
  </w:num>
  <w:num w:numId="845">
    <w:abstractNumId w:val="353"/>
  </w:num>
  <w:num w:numId="846">
    <w:abstractNumId w:val="730"/>
  </w:num>
  <w:num w:numId="847">
    <w:abstractNumId w:val="623"/>
  </w:num>
  <w:num w:numId="848">
    <w:abstractNumId w:val="903"/>
  </w:num>
  <w:num w:numId="849">
    <w:abstractNumId w:val="355"/>
  </w:num>
  <w:num w:numId="850">
    <w:abstractNumId w:val="846"/>
  </w:num>
  <w:num w:numId="851">
    <w:abstractNumId w:val="316"/>
  </w:num>
  <w:num w:numId="852">
    <w:abstractNumId w:val="595"/>
  </w:num>
  <w:num w:numId="853">
    <w:abstractNumId w:val="610"/>
  </w:num>
  <w:num w:numId="854">
    <w:abstractNumId w:val="423"/>
  </w:num>
  <w:num w:numId="855">
    <w:abstractNumId w:val="790"/>
  </w:num>
  <w:num w:numId="856">
    <w:abstractNumId w:val="72"/>
  </w:num>
  <w:num w:numId="857">
    <w:abstractNumId w:val="927"/>
  </w:num>
  <w:num w:numId="858">
    <w:abstractNumId w:val="397"/>
  </w:num>
  <w:num w:numId="859">
    <w:abstractNumId w:val="840"/>
  </w:num>
  <w:num w:numId="860">
    <w:abstractNumId w:val="406"/>
  </w:num>
  <w:num w:numId="861">
    <w:abstractNumId w:val="171"/>
  </w:num>
  <w:num w:numId="862">
    <w:abstractNumId w:val="835"/>
  </w:num>
  <w:num w:numId="863">
    <w:abstractNumId w:val="381"/>
  </w:num>
  <w:num w:numId="864">
    <w:abstractNumId w:val="579"/>
  </w:num>
  <w:num w:numId="865">
    <w:abstractNumId w:val="620"/>
  </w:num>
  <w:num w:numId="866">
    <w:abstractNumId w:val="111"/>
  </w:num>
  <w:num w:numId="867">
    <w:abstractNumId w:val="292"/>
  </w:num>
  <w:num w:numId="868">
    <w:abstractNumId w:val="208"/>
  </w:num>
  <w:num w:numId="869">
    <w:abstractNumId w:val="836"/>
  </w:num>
  <w:num w:numId="870">
    <w:abstractNumId w:val="822"/>
  </w:num>
  <w:num w:numId="871">
    <w:abstractNumId w:val="470"/>
  </w:num>
  <w:num w:numId="872">
    <w:abstractNumId w:val="794"/>
  </w:num>
  <w:num w:numId="873">
    <w:abstractNumId w:val="308"/>
  </w:num>
  <w:num w:numId="874">
    <w:abstractNumId w:val="165"/>
  </w:num>
  <w:num w:numId="875">
    <w:abstractNumId w:val="881"/>
  </w:num>
  <w:num w:numId="876">
    <w:abstractNumId w:val="709"/>
  </w:num>
  <w:num w:numId="877">
    <w:abstractNumId w:val="175"/>
  </w:num>
  <w:num w:numId="878">
    <w:abstractNumId w:val="325"/>
  </w:num>
  <w:num w:numId="879">
    <w:abstractNumId w:val="451"/>
  </w:num>
  <w:num w:numId="880">
    <w:abstractNumId w:val="678"/>
  </w:num>
  <w:num w:numId="881">
    <w:abstractNumId w:val="417"/>
  </w:num>
  <w:num w:numId="882">
    <w:abstractNumId w:val="266"/>
  </w:num>
  <w:num w:numId="883">
    <w:abstractNumId w:val="916"/>
  </w:num>
  <w:num w:numId="884">
    <w:abstractNumId w:val="848"/>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2"/>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6"/>
  </w:num>
  <w:num w:numId="905">
    <w:abstractNumId w:val="674"/>
  </w:num>
  <w:num w:numId="906">
    <w:abstractNumId w:val="386"/>
  </w:num>
  <w:num w:numId="907">
    <w:abstractNumId w:val="138"/>
  </w:num>
  <w:num w:numId="908">
    <w:abstractNumId w:val="723"/>
  </w:num>
  <w:num w:numId="909">
    <w:abstractNumId w:val="830"/>
  </w:num>
  <w:num w:numId="910">
    <w:abstractNumId w:val="63"/>
  </w:num>
  <w:num w:numId="911">
    <w:abstractNumId w:val="898"/>
  </w:num>
  <w:num w:numId="912">
    <w:abstractNumId w:val="727"/>
  </w:num>
  <w:num w:numId="913">
    <w:abstractNumId w:val="578"/>
  </w:num>
  <w:num w:numId="914">
    <w:abstractNumId w:val="434"/>
  </w:num>
  <w:num w:numId="915">
    <w:abstractNumId w:val="765"/>
  </w:num>
  <w:num w:numId="916">
    <w:abstractNumId w:val="481"/>
  </w:num>
  <w:num w:numId="917">
    <w:abstractNumId w:val="122"/>
  </w:num>
  <w:num w:numId="918">
    <w:abstractNumId w:val="96"/>
  </w:num>
  <w:num w:numId="919">
    <w:abstractNumId w:val="699"/>
  </w:num>
  <w:num w:numId="920">
    <w:abstractNumId w:val="55"/>
  </w:num>
  <w:num w:numId="921">
    <w:abstractNumId w:val="303"/>
  </w:num>
  <w:num w:numId="922">
    <w:abstractNumId w:val="220"/>
  </w:num>
  <w:num w:numId="923">
    <w:abstractNumId w:val="862"/>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2"/>
  </w:num>
  <w:num w:numId="932">
    <w:abstractNumId w:val="389"/>
  </w:num>
  <w:num w:numId="933">
    <w:abstractNumId w:val="107"/>
  </w:num>
  <w:num w:numId="934">
    <w:abstractNumId w:val="683"/>
  </w:num>
  <w:num w:numId="935">
    <w:abstractNumId w:val="159"/>
  </w:num>
  <w:num w:numId="936">
    <w:abstractNumId w:val="83"/>
  </w:num>
  <w:num w:numId="937">
    <w:abstractNumId w:val="718"/>
  </w:num>
  <w:num w:numId="938">
    <w:abstractNumId w:val="517"/>
  </w:num>
  <w:num w:numId="939">
    <w:abstractNumId w:val="586"/>
  </w:num>
  <w:num w:numId="940">
    <w:abstractNumId w:val="337"/>
  </w:num>
  <w:num w:numId="941">
    <w:abstractNumId w:val="799"/>
  </w:num>
  <w:num w:numId="942">
    <w:abstractNumId w:val="453"/>
  </w:num>
  <w:num w:numId="943">
    <w:abstractNumId w:val="388"/>
  </w:num>
  <w:num w:numId="944">
    <w:abstractNumId w:val="428"/>
  </w:num>
  <w:num w:numId="945">
    <w:abstractNumId w:val="8"/>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F3E"/>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480"/>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35C"/>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220"/>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2E0"/>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D4"/>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E1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71"/>
    <w:rsid w:val="002278E4"/>
    <w:rsid w:val="002279A0"/>
    <w:rsid w:val="00230144"/>
    <w:rsid w:val="0023050A"/>
    <w:rsid w:val="00230AB0"/>
    <w:rsid w:val="00230C1A"/>
    <w:rsid w:val="00230C43"/>
    <w:rsid w:val="0023118C"/>
    <w:rsid w:val="002313D8"/>
    <w:rsid w:val="00231467"/>
    <w:rsid w:val="00231503"/>
    <w:rsid w:val="0023185B"/>
    <w:rsid w:val="00231868"/>
    <w:rsid w:val="00231893"/>
    <w:rsid w:val="00232046"/>
    <w:rsid w:val="002321C5"/>
    <w:rsid w:val="00232806"/>
    <w:rsid w:val="00232FFD"/>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25C"/>
    <w:rsid w:val="00286976"/>
    <w:rsid w:val="00287A05"/>
    <w:rsid w:val="00287F57"/>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21A"/>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858"/>
    <w:rsid w:val="00327175"/>
    <w:rsid w:val="00327742"/>
    <w:rsid w:val="003277C2"/>
    <w:rsid w:val="00327D89"/>
    <w:rsid w:val="00327FA6"/>
    <w:rsid w:val="00330646"/>
    <w:rsid w:val="0033086C"/>
    <w:rsid w:val="00330CF5"/>
    <w:rsid w:val="00331883"/>
    <w:rsid w:val="00332131"/>
    <w:rsid w:val="003321BB"/>
    <w:rsid w:val="003325EE"/>
    <w:rsid w:val="00332BB7"/>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16"/>
    <w:rsid w:val="003558BC"/>
    <w:rsid w:val="00355A98"/>
    <w:rsid w:val="00355BC6"/>
    <w:rsid w:val="00356088"/>
    <w:rsid w:val="00357082"/>
    <w:rsid w:val="003571CD"/>
    <w:rsid w:val="00357343"/>
    <w:rsid w:val="0035743E"/>
    <w:rsid w:val="003574E6"/>
    <w:rsid w:val="0035783B"/>
    <w:rsid w:val="003609B7"/>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47"/>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9C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BA9"/>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2E3E"/>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20"/>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D3"/>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903"/>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8C6"/>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0BD"/>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0F6F"/>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2FD0"/>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5B4"/>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6DF7"/>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B"/>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D"/>
    <w:rsid w:val="008B6812"/>
    <w:rsid w:val="008B6CBA"/>
    <w:rsid w:val="008B7399"/>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4F9B"/>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249"/>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6C4"/>
    <w:rsid w:val="009D1754"/>
    <w:rsid w:val="009D2A58"/>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3C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185"/>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C8"/>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79F"/>
    <w:rsid w:val="00AF584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D85"/>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6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1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B8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A33"/>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58F"/>
    <w:rsid w:val="00C21922"/>
    <w:rsid w:val="00C219B0"/>
    <w:rsid w:val="00C2209C"/>
    <w:rsid w:val="00C22FFF"/>
    <w:rsid w:val="00C23301"/>
    <w:rsid w:val="00C247D2"/>
    <w:rsid w:val="00C24EFA"/>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6B6"/>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6C7"/>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AA2"/>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78"/>
    <w:rsid w:val="00CC35F6"/>
    <w:rsid w:val="00CC3ADF"/>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D5"/>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13"/>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ED3"/>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68C"/>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250"/>
    <w:rsid w:val="00D74962"/>
    <w:rsid w:val="00D749A0"/>
    <w:rsid w:val="00D74A5B"/>
    <w:rsid w:val="00D74D5C"/>
    <w:rsid w:val="00D74E22"/>
    <w:rsid w:val="00D74F91"/>
    <w:rsid w:val="00D74FCD"/>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57"/>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EBF"/>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4D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6B97"/>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83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66C"/>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B7D"/>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A26"/>
    <w:rsid w:val="00E94CEB"/>
    <w:rsid w:val="00E94E40"/>
    <w:rsid w:val="00E95180"/>
    <w:rsid w:val="00E951C4"/>
    <w:rsid w:val="00E9526F"/>
    <w:rsid w:val="00E958FB"/>
    <w:rsid w:val="00E95D65"/>
    <w:rsid w:val="00E95EA0"/>
    <w:rsid w:val="00E9619D"/>
    <w:rsid w:val="00E969A0"/>
    <w:rsid w:val="00E96A66"/>
    <w:rsid w:val="00E96D02"/>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A3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BF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D10"/>
    <w:rsid w:val="00F353BB"/>
    <w:rsid w:val="00F354A2"/>
    <w:rsid w:val="00F35584"/>
    <w:rsid w:val="00F3632C"/>
    <w:rsid w:val="00F36A7B"/>
    <w:rsid w:val="00F36B24"/>
    <w:rsid w:val="00F36BF1"/>
    <w:rsid w:val="00F36C2D"/>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821"/>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386"/>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B59"/>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qFormat/>
    <w:rsid w:val="004E6783"/>
    <w:rPr>
      <w:lang w:val="en-GB"/>
    </w:rPr>
  </w:style>
  <w:style w:type="character" w:styleId="FollowedHyperlink">
    <w:name w:val="FollowedHyperlink"/>
    <w:basedOn w:val="DefaultParagraphFont"/>
    <w:rsid w:val="00D74FCD"/>
    <w:rPr>
      <w:color w:val="954F72" w:themeColor="followedHyperlink"/>
      <w:u w:val="single"/>
    </w:rPr>
  </w:style>
  <w:style w:type="paragraph" w:styleId="CommentSubject">
    <w:name w:val="annotation subject"/>
    <w:basedOn w:val="CommentText"/>
    <w:next w:val="CommentText"/>
    <w:link w:val="CommentSubjectChar"/>
    <w:qFormat/>
    <w:rsid w:val="00391F4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391F47"/>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5121184">
      <w:bodyDiv w:val="1"/>
      <w:marLeft w:val="0"/>
      <w:marRight w:val="0"/>
      <w:marTop w:val="0"/>
      <w:marBottom w:val="0"/>
      <w:divBdr>
        <w:top w:val="none" w:sz="0" w:space="0" w:color="auto"/>
        <w:left w:val="none" w:sz="0" w:space="0" w:color="auto"/>
        <w:bottom w:val="none" w:sz="0" w:space="0" w:color="auto"/>
        <w:right w:val="none" w:sz="0" w:space="0" w:color="auto"/>
      </w:divBdr>
      <w:divsChild>
        <w:div w:id="1590382324">
          <w:marLeft w:val="0"/>
          <w:marRight w:val="0"/>
          <w:marTop w:val="0"/>
          <w:marBottom w:val="0"/>
          <w:divBdr>
            <w:top w:val="none" w:sz="0" w:space="0" w:color="auto"/>
            <w:left w:val="none" w:sz="0" w:space="0" w:color="auto"/>
            <w:bottom w:val="none" w:sz="0" w:space="0" w:color="auto"/>
            <w:right w:val="none" w:sz="0" w:space="0" w:color="auto"/>
          </w:divBdr>
          <w:divsChild>
            <w:div w:id="1589345945">
              <w:marLeft w:val="0"/>
              <w:marRight w:val="0"/>
              <w:marTop w:val="0"/>
              <w:marBottom w:val="0"/>
              <w:divBdr>
                <w:top w:val="none" w:sz="0" w:space="0" w:color="auto"/>
                <w:left w:val="none" w:sz="0" w:space="0" w:color="auto"/>
                <w:bottom w:val="none" w:sz="0" w:space="0" w:color="auto"/>
                <w:right w:val="none" w:sz="0" w:space="0" w:color="auto"/>
              </w:divBdr>
              <w:divsChild>
                <w:div w:id="15345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8476274">
      <w:bodyDiv w:val="1"/>
      <w:marLeft w:val="0"/>
      <w:marRight w:val="0"/>
      <w:marTop w:val="0"/>
      <w:marBottom w:val="0"/>
      <w:divBdr>
        <w:top w:val="none" w:sz="0" w:space="0" w:color="auto"/>
        <w:left w:val="none" w:sz="0" w:space="0" w:color="auto"/>
        <w:bottom w:val="none" w:sz="0" w:space="0" w:color="auto"/>
        <w:right w:val="none" w:sz="0" w:space="0" w:color="auto"/>
      </w:divBdr>
      <w:divsChild>
        <w:div w:id="1151556927">
          <w:marLeft w:val="0"/>
          <w:marRight w:val="0"/>
          <w:marTop w:val="0"/>
          <w:marBottom w:val="0"/>
          <w:divBdr>
            <w:top w:val="none" w:sz="0" w:space="0" w:color="auto"/>
            <w:left w:val="none" w:sz="0" w:space="0" w:color="auto"/>
            <w:bottom w:val="none" w:sz="0" w:space="0" w:color="auto"/>
            <w:right w:val="none" w:sz="0" w:space="0" w:color="auto"/>
          </w:divBdr>
          <w:divsChild>
            <w:div w:id="214246878">
              <w:marLeft w:val="0"/>
              <w:marRight w:val="0"/>
              <w:marTop w:val="0"/>
              <w:marBottom w:val="0"/>
              <w:divBdr>
                <w:top w:val="none" w:sz="0" w:space="0" w:color="auto"/>
                <w:left w:val="none" w:sz="0" w:space="0" w:color="auto"/>
                <w:bottom w:val="none" w:sz="0" w:space="0" w:color="auto"/>
                <w:right w:val="none" w:sz="0" w:space="0" w:color="auto"/>
              </w:divBdr>
              <w:divsChild>
                <w:div w:id="147429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2.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5.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6.xml><?xml version="1.0" encoding="utf-8"?>
<ds:datastoreItem xmlns:ds="http://schemas.openxmlformats.org/officeDocument/2006/customXml" ds:itemID="{1AF9E1F0-553D-1541-A874-04ED8AF0C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63</TotalTime>
  <Pages>4</Pages>
  <Words>1240</Words>
  <Characters>6143</Characters>
  <Application>Microsoft Office Word</Application>
  <DocSecurity>0</DocSecurity>
  <Lines>115</Lines>
  <Paragraphs>63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Apple - Zhibin Wu</cp:lastModifiedBy>
  <cp:revision>15</cp:revision>
  <cp:lastPrinted>2017-05-08T10:55:00Z</cp:lastPrinted>
  <dcterms:created xsi:type="dcterms:W3CDTF">2020-10-01T14:22:00Z</dcterms:created>
  <dcterms:modified xsi:type="dcterms:W3CDTF">2020-10-23T01:02:00Z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